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9A01DD">
        <w:rPr>
          <w:rFonts w:cs="Arial"/>
          <w:sz w:val="20"/>
        </w:rPr>
        <w:t>10</w:t>
      </w:r>
      <w:r w:rsidR="0097463B">
        <w:rPr>
          <w:rFonts w:cs="Arial"/>
          <w:sz w:val="20"/>
        </w:rPr>
        <w:t>2</w:t>
      </w:r>
      <w:r w:rsidR="00D27C56">
        <w:rPr>
          <w:rFonts w:cs="Arial"/>
          <w:sz w:val="20"/>
        </w:rPr>
        <w:t>-</w:t>
      </w:r>
      <w:r w:rsidR="00D34BEE">
        <w:rPr>
          <w:rFonts w:cs="Arial"/>
          <w:sz w:val="20"/>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97463B">
        <w:rPr>
          <w:rFonts w:eastAsia="宋体"/>
          <w:lang w:eastAsia="zh-CN"/>
        </w:rPr>
        <w:t xml:space="preserve">   </w:t>
      </w:r>
      <w:r w:rsidR="00015945" w:rsidRPr="00015945">
        <w:t>R4-2205577</w:t>
      </w:r>
    </w:p>
    <w:p w:rsidR="00675C27" w:rsidRPr="00444A16" w:rsidRDefault="0097463B" w:rsidP="00F71A33">
      <w:pPr>
        <w:pStyle w:val="a1"/>
        <w:rPr>
          <w:rFonts w:eastAsia="宋体"/>
          <w:lang w:eastAsia="zh-CN"/>
        </w:rPr>
      </w:pPr>
      <w:r w:rsidRPr="0097463B">
        <w:rPr>
          <w:rFonts w:eastAsia="宋体"/>
          <w:lang w:eastAsia="zh-CN"/>
        </w:rPr>
        <w:t>Electronic Meeting, Feb 21- Mar 03, 2022</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37FEC" w:rsidRPr="00737FEC">
        <w:rPr>
          <w:rFonts w:ascii="Arial" w:hAnsi="Arial" w:cs="Arial"/>
          <w:sz w:val="22"/>
        </w:rPr>
        <w:t xml:space="preserve">On </w:t>
      </w:r>
      <w:proofErr w:type="spellStart"/>
      <w:r w:rsidR="00737FEC" w:rsidRPr="00737FEC">
        <w:rPr>
          <w:rFonts w:ascii="Arial" w:hAnsi="Arial" w:cs="Arial"/>
          <w:sz w:val="22"/>
        </w:rPr>
        <w:t>ULFPTx</w:t>
      </w:r>
      <w:proofErr w:type="spellEnd"/>
      <w:r w:rsidR="00737FEC" w:rsidRPr="00737FEC">
        <w:rPr>
          <w:rFonts w:ascii="Arial" w:hAnsi="Arial" w:cs="Arial"/>
          <w:sz w:val="22"/>
        </w:rPr>
        <w:t xml:space="preserve"> and applicable MPR requirements for different PA configurations</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716571" w:rsidRPr="00716571">
        <w:rPr>
          <w:rFonts w:ascii="Arial" w:hAnsi="Arial" w:cs="Arial"/>
          <w:sz w:val="22"/>
        </w:rPr>
        <w:t>10.7.3.2</w:t>
      </w:r>
      <w:bookmarkStart w:id="2" w:name="_GoBack"/>
      <w:bookmarkEnd w:id="2"/>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355387" w:rsidRPr="00355387" w:rsidRDefault="000F0290" w:rsidP="009A089A">
      <w:pPr>
        <w:rPr>
          <w:lang w:val="en-US"/>
        </w:rPr>
      </w:pPr>
      <w:r>
        <w:rPr>
          <w:lang w:val="en-US"/>
        </w:rPr>
        <w:t xml:space="preserve">There options were discussed in last meeting for </w:t>
      </w:r>
      <w:proofErr w:type="spellStart"/>
      <w:r w:rsidRPr="000F0290">
        <w:rPr>
          <w:lang w:val="en-US"/>
        </w:rPr>
        <w:t>ULFPTx</w:t>
      </w:r>
      <w:proofErr w:type="spellEnd"/>
      <w:r w:rsidRPr="000F0290">
        <w:rPr>
          <w:lang w:val="en-US"/>
        </w:rPr>
        <w:t xml:space="preserve"> requirements </w:t>
      </w:r>
      <w:r>
        <w:rPr>
          <w:lang w:val="en-US"/>
        </w:rPr>
        <w:t xml:space="preserve">and </w:t>
      </w:r>
      <w:proofErr w:type="spellStart"/>
      <w:r>
        <w:rPr>
          <w:lang w:val="en-US"/>
        </w:rPr>
        <w:t>TxD</w:t>
      </w:r>
      <w:proofErr w:type="spellEnd"/>
      <w:r w:rsidRPr="000F0290">
        <w:rPr>
          <w:lang w:val="en-US"/>
        </w:rPr>
        <w:t xml:space="preserve"> </w:t>
      </w:r>
      <w:r w:rsidR="00370D9B">
        <w:rPr>
          <w:lang w:val="en-US"/>
        </w:rPr>
        <w:t>in the WF [1].</w:t>
      </w:r>
    </w:p>
    <w:p w:rsidR="009A089A" w:rsidRDefault="00B9629D" w:rsidP="009A089A">
      <w:r>
        <w:rPr>
          <w:lang w:val="x-none"/>
        </w:rPr>
        <w:t xml:space="preserve">This contribution provides </w:t>
      </w:r>
      <w:r w:rsidR="00370D9B">
        <w:rPr>
          <w:lang w:val="x-none"/>
        </w:rPr>
        <w:t xml:space="preserve">our </w:t>
      </w:r>
      <w:r w:rsidR="000F0290">
        <w:rPr>
          <w:lang w:val="x-none"/>
        </w:rPr>
        <w:t xml:space="preserve">further </w:t>
      </w:r>
      <w:r w:rsidR="00370D9B">
        <w:rPr>
          <w:lang w:val="x-none"/>
        </w:rPr>
        <w:t>consideration</w:t>
      </w:r>
      <w:r w:rsidR="00A750D9">
        <w:rPr>
          <w:lang w:val="x-none"/>
        </w:rPr>
        <w:t xml:space="preserve"> </w:t>
      </w:r>
      <w:r w:rsidR="000F0290">
        <w:rPr>
          <w:lang w:val="x-none"/>
        </w:rPr>
        <w:t xml:space="preserve">based </w:t>
      </w:r>
      <w:r w:rsidR="00A750D9">
        <w:rPr>
          <w:lang w:val="x-none"/>
        </w:rPr>
        <w:t xml:space="preserve">on the </w:t>
      </w:r>
      <w:r w:rsidR="000F0290">
        <w:rPr>
          <w:lang w:val="x-none"/>
        </w:rPr>
        <w:t>options</w:t>
      </w:r>
      <w:r>
        <w:rPr>
          <w:lang w:val="x-none"/>
        </w:rPr>
        <w:t>.</w:t>
      </w:r>
    </w:p>
    <w:p w:rsidR="00062E8E" w:rsidRDefault="00062E8E" w:rsidP="00F23E96">
      <w:pPr>
        <w:pStyle w:val="Heading1"/>
        <w:spacing w:after="240"/>
        <w:rPr>
          <w:rFonts w:eastAsia="宋体"/>
          <w:lang w:eastAsia="zh-CN"/>
        </w:rPr>
      </w:pPr>
      <w:r>
        <w:rPr>
          <w:rFonts w:eastAsia="宋体" w:hint="eastAsia"/>
          <w:lang w:eastAsia="zh-CN"/>
        </w:rPr>
        <w:t>Discussion</w:t>
      </w:r>
    </w:p>
    <w:p w:rsidR="005369EE" w:rsidRDefault="00370D9B" w:rsidP="005369EE">
      <w:pPr>
        <w:rPr>
          <w:lang w:val="en-US" w:eastAsia="en-US"/>
        </w:rPr>
      </w:pPr>
      <w:r>
        <w:rPr>
          <w:lang w:val="en-US" w:eastAsia="en-US"/>
        </w:rPr>
        <w:t>Th</w:t>
      </w:r>
      <w:r w:rsidR="000F0290">
        <w:rPr>
          <w:lang w:val="en-US" w:eastAsia="en-US"/>
        </w:rPr>
        <w:t>e three</w:t>
      </w:r>
      <w:r>
        <w:rPr>
          <w:lang w:val="en-US" w:eastAsia="en-US"/>
        </w:rPr>
        <w:t xml:space="preserve"> options are </w:t>
      </w:r>
      <w:r w:rsidR="000F0290">
        <w:rPr>
          <w:lang w:val="en-US" w:eastAsia="en-US"/>
        </w:rPr>
        <w:t>listed below to facilitate the discussion</w:t>
      </w:r>
      <w:r>
        <w:rPr>
          <w:lang w:val="en-US" w:eastAsia="en-US"/>
        </w:rPr>
        <w:t>:</w:t>
      </w:r>
    </w:p>
    <w:p w:rsidR="00370D9B" w:rsidRDefault="00370D9B" w:rsidP="005369EE">
      <w:pPr>
        <w:rPr>
          <w:lang w:val="en-US" w:eastAsia="en-US"/>
        </w:rPr>
      </w:pPr>
      <w:r w:rsidRPr="00370D9B">
        <w:rPr>
          <w:b/>
          <w:lang w:val="en-US" w:eastAsia="en-US"/>
        </w:rPr>
        <w:t>Option 1</w:t>
      </w:r>
      <w:r>
        <w:rPr>
          <w:lang w:val="en-US" w:eastAsia="en-US"/>
        </w:rPr>
        <w:t xml:space="preserve"> (</w:t>
      </w:r>
      <w:r w:rsidR="000F0290">
        <w:rPr>
          <w:lang w:val="en-US" w:eastAsia="en-US"/>
        </w:rPr>
        <w:t xml:space="preserve">Nokia </w:t>
      </w:r>
      <w:r w:rsidR="000F0290" w:rsidRPr="0022012F">
        <w:rPr>
          <w:szCs w:val="24"/>
        </w:rPr>
        <w:t>R4-2200483</w:t>
      </w:r>
      <w:r>
        <w:rPr>
          <w:lang w:val="en-US" w:eastAsia="en-US"/>
        </w:rPr>
        <w:t>):</w:t>
      </w:r>
    </w:p>
    <w:tbl>
      <w:tblPr>
        <w:tblStyle w:val="TableGrid"/>
        <w:tblW w:w="0" w:type="auto"/>
        <w:tblLook w:val="04A0" w:firstRow="1" w:lastRow="0" w:firstColumn="1" w:lastColumn="0" w:noHBand="0" w:noVBand="1"/>
      </w:tblPr>
      <w:tblGrid>
        <w:gridCol w:w="9631"/>
      </w:tblGrid>
      <w:tr w:rsidR="000F0290" w:rsidTr="000F0290">
        <w:tc>
          <w:tcPr>
            <w:tcW w:w="9631" w:type="dxa"/>
          </w:tcPr>
          <w:p w:rsidR="000F0290" w:rsidRDefault="000F0290" w:rsidP="005369EE">
            <w:pPr>
              <w:rPr>
                <w:lang w:val="en-US" w:eastAsia="en-US"/>
              </w:rPr>
            </w:pPr>
            <w:r w:rsidRPr="0022012F">
              <w:t xml:space="preserve">If UE </w:t>
            </w:r>
            <w:r w:rsidRPr="0022012F">
              <w:rPr>
                <w:strike/>
                <w:color w:val="FF0000"/>
                <w:u w:val="single"/>
              </w:rPr>
              <w:t xml:space="preserve">not indicating </w:t>
            </w:r>
            <w:proofErr w:type="spellStart"/>
            <w:r w:rsidRPr="0022012F">
              <w:rPr>
                <w:strike/>
                <w:color w:val="FF0000"/>
                <w:u w:val="single"/>
              </w:rPr>
              <w:t>Tx</w:t>
            </w:r>
            <w:proofErr w:type="spellEnd"/>
            <w:r w:rsidRPr="0022012F">
              <w:rPr>
                <w:strike/>
                <w:color w:val="FF0000"/>
                <w:u w:val="single"/>
              </w:rPr>
              <w:t xml:space="preserve"> diversity [15, TS 38.306]</w:t>
            </w:r>
            <w:r w:rsidRPr="0022012F">
              <w:t xml:space="preserve"> is scheduled for single antenna-port PUSCH transmission by DCI format 0_0 or by DCI format 0_1 for single antenna port codebook based transmission, the requirements in clause 6.2.1 apply for the power class as indicated by the </w:t>
            </w:r>
            <w:proofErr w:type="spellStart"/>
            <w:r w:rsidRPr="0022012F">
              <w:rPr>
                <w:i/>
              </w:rPr>
              <w:t>ue-PowerClass</w:t>
            </w:r>
            <w:proofErr w:type="spellEnd"/>
            <w:r w:rsidRPr="0022012F">
              <w:t xml:space="preserve"> field in capability signalling</w:t>
            </w:r>
            <w:r w:rsidRPr="0022012F">
              <w:rPr>
                <w:color w:val="FF0000"/>
              </w:rPr>
              <w:t xml:space="preserve"> </w:t>
            </w:r>
            <w:r w:rsidRPr="0022012F">
              <w:rPr>
                <w:color w:val="FF0000"/>
                <w:u w:val="single"/>
              </w:rPr>
              <w:t xml:space="preserve">with the following exceptions: for UEs being configured with </w:t>
            </w:r>
            <w:r w:rsidRPr="0022012F">
              <w:rPr>
                <w:i/>
                <w:iCs/>
                <w:color w:val="FF0000"/>
                <w:u w:val="single"/>
              </w:rPr>
              <w:t>ul-FullPwrMode1-r16</w:t>
            </w:r>
            <w:r w:rsidRPr="0022012F">
              <w:rPr>
                <w:color w:val="FF0000"/>
                <w:u w:val="single"/>
              </w:rPr>
              <w:t xml:space="preserve">, the requirements in clause 6.2G for the power class indicated by the </w:t>
            </w:r>
            <w:proofErr w:type="spellStart"/>
            <w:r w:rsidRPr="0022012F">
              <w:rPr>
                <w:i/>
                <w:iCs/>
                <w:color w:val="FF0000"/>
                <w:u w:val="single"/>
              </w:rPr>
              <w:t>ue-PowerClass</w:t>
            </w:r>
            <w:proofErr w:type="spellEnd"/>
            <w:r w:rsidRPr="0022012F">
              <w:rPr>
                <w:i/>
                <w:iCs/>
                <w:color w:val="FF0000"/>
                <w:u w:val="single"/>
              </w:rPr>
              <w:t xml:space="preserve"> </w:t>
            </w:r>
            <w:r w:rsidRPr="0022012F">
              <w:rPr>
                <w:color w:val="FF0000"/>
                <w:u w:val="single"/>
              </w:rPr>
              <w:t>apply</w:t>
            </w:r>
          </w:p>
        </w:tc>
      </w:tr>
    </w:tbl>
    <w:p w:rsidR="00370D9B" w:rsidRDefault="000F0290" w:rsidP="000F0290">
      <w:pPr>
        <w:spacing w:before="240" w:after="120"/>
        <w:rPr>
          <w:lang w:eastAsia="en-US"/>
        </w:rPr>
      </w:pPr>
      <w:r>
        <w:rPr>
          <w:lang w:eastAsia="en-US"/>
        </w:rPr>
        <w:t>The supposed implementation for option 1 is:</w:t>
      </w:r>
    </w:p>
    <w:tbl>
      <w:tblPr>
        <w:tblStyle w:val="TableGrid"/>
        <w:tblW w:w="5000" w:type="pct"/>
        <w:tblLook w:val="04A0" w:firstRow="1" w:lastRow="0" w:firstColumn="1" w:lastColumn="0" w:noHBand="0" w:noVBand="1"/>
      </w:tblPr>
      <w:tblGrid>
        <w:gridCol w:w="1524"/>
        <w:gridCol w:w="1807"/>
        <w:gridCol w:w="2192"/>
        <w:gridCol w:w="1585"/>
        <w:gridCol w:w="1427"/>
        <w:gridCol w:w="1096"/>
      </w:tblGrid>
      <w:tr w:rsidR="000F0290" w:rsidRPr="00170D2F" w:rsidTr="000F0290">
        <w:tc>
          <w:tcPr>
            <w:tcW w:w="791" w:type="pct"/>
          </w:tcPr>
          <w:p w:rsidR="000F0290" w:rsidRPr="0022012F" w:rsidRDefault="000F0290" w:rsidP="007469EE">
            <w:pPr>
              <w:spacing w:after="0"/>
              <w:rPr>
                <w:b/>
                <w:sz w:val="18"/>
              </w:rPr>
            </w:pPr>
            <w:r w:rsidRPr="0022012F">
              <w:rPr>
                <w:b/>
                <w:sz w:val="18"/>
              </w:rPr>
              <w:t>Single antenna-port Requirements applicability</w:t>
            </w:r>
          </w:p>
        </w:tc>
        <w:tc>
          <w:tcPr>
            <w:tcW w:w="938" w:type="pct"/>
          </w:tcPr>
          <w:p w:rsidR="000F0290" w:rsidRPr="00170D2F" w:rsidRDefault="000F0290" w:rsidP="007469EE">
            <w:pPr>
              <w:spacing w:after="0"/>
              <w:rPr>
                <w:sz w:val="18"/>
              </w:rPr>
            </w:pPr>
            <w:r w:rsidRPr="00170D2F">
              <w:rPr>
                <w:sz w:val="18"/>
              </w:rPr>
              <w:t>ul-FullPwrMode1-r16</w:t>
            </w:r>
          </w:p>
          <w:p w:rsidR="000F0290" w:rsidRPr="00170D2F" w:rsidRDefault="000F0290" w:rsidP="007469EE">
            <w:pPr>
              <w:spacing w:after="0"/>
              <w:rPr>
                <w:sz w:val="18"/>
              </w:rPr>
            </w:pPr>
            <w:r w:rsidRPr="00170D2F">
              <w:rPr>
                <w:sz w:val="18"/>
              </w:rPr>
              <w:t>(Mode-1)</w:t>
            </w:r>
          </w:p>
        </w:tc>
        <w:tc>
          <w:tcPr>
            <w:tcW w:w="1138" w:type="pct"/>
          </w:tcPr>
          <w:p w:rsidR="000F0290" w:rsidRPr="0022012F" w:rsidRDefault="000F0290" w:rsidP="007469EE">
            <w:pPr>
              <w:spacing w:after="0"/>
              <w:rPr>
                <w:sz w:val="18"/>
              </w:rPr>
            </w:pPr>
            <w:r w:rsidRPr="0022012F">
              <w:rPr>
                <w:sz w:val="18"/>
              </w:rPr>
              <w:t xml:space="preserve">ul-FullPwrMode2-SRSConfig-diffNumSRSPorts-r16 </w:t>
            </w:r>
          </w:p>
          <w:p w:rsidR="000F0290" w:rsidRPr="0022012F" w:rsidRDefault="000F0290" w:rsidP="007469EE">
            <w:pPr>
              <w:spacing w:after="0"/>
              <w:rPr>
                <w:sz w:val="18"/>
              </w:rPr>
            </w:pPr>
            <w:r w:rsidRPr="0022012F">
              <w:rPr>
                <w:sz w:val="18"/>
              </w:rPr>
              <w:t>(Mode-2 Mechanism 1</w:t>
            </w:r>
            <w:r w:rsidRPr="0022012F">
              <w:rPr>
                <w:noProof/>
                <w:sz w:val="18"/>
              </w:rPr>
              <w:t>)</w:t>
            </w:r>
          </w:p>
        </w:tc>
        <w:tc>
          <w:tcPr>
            <w:tcW w:w="823" w:type="pct"/>
          </w:tcPr>
          <w:p w:rsidR="000F0290" w:rsidRPr="0022012F" w:rsidRDefault="000F0290" w:rsidP="007469EE">
            <w:pPr>
              <w:spacing w:after="0"/>
              <w:rPr>
                <w:sz w:val="18"/>
              </w:rPr>
            </w:pPr>
            <w:r w:rsidRPr="0022012F">
              <w:rPr>
                <w:sz w:val="18"/>
              </w:rPr>
              <w:t>ul-FullPwrMode2-TPMIGroup-r16</w:t>
            </w:r>
          </w:p>
          <w:p w:rsidR="000F0290" w:rsidRPr="0022012F" w:rsidRDefault="000F0290" w:rsidP="007469EE">
            <w:pPr>
              <w:spacing w:after="0"/>
              <w:rPr>
                <w:sz w:val="18"/>
              </w:rPr>
            </w:pPr>
            <w:r w:rsidRPr="0022012F">
              <w:rPr>
                <w:sz w:val="18"/>
              </w:rPr>
              <w:t>(Mode-2</w:t>
            </w:r>
            <w:r w:rsidRPr="0022012F">
              <w:rPr>
                <w:noProof/>
                <w:sz w:val="18"/>
              </w:rPr>
              <w:t xml:space="preserve"> </w:t>
            </w:r>
            <w:r w:rsidRPr="0022012F">
              <w:rPr>
                <w:sz w:val="18"/>
              </w:rPr>
              <w:t>Mechanism 2</w:t>
            </w:r>
            <w:r w:rsidRPr="0022012F">
              <w:rPr>
                <w:noProof/>
                <w:sz w:val="18"/>
              </w:rPr>
              <w:t>)</w:t>
            </w:r>
          </w:p>
        </w:tc>
        <w:tc>
          <w:tcPr>
            <w:tcW w:w="741" w:type="pct"/>
          </w:tcPr>
          <w:p w:rsidR="000F0290" w:rsidRPr="00170D2F" w:rsidRDefault="000F0290" w:rsidP="007469EE">
            <w:pPr>
              <w:spacing w:after="0"/>
              <w:rPr>
                <w:sz w:val="18"/>
              </w:rPr>
            </w:pPr>
            <w:r w:rsidRPr="00170D2F">
              <w:rPr>
                <w:sz w:val="18"/>
              </w:rPr>
              <w:t>ul-FullPwrMode-r16</w:t>
            </w:r>
          </w:p>
          <w:p w:rsidR="000F0290" w:rsidRPr="00170D2F" w:rsidRDefault="000F0290" w:rsidP="007469EE">
            <w:pPr>
              <w:spacing w:after="0"/>
              <w:rPr>
                <w:sz w:val="18"/>
              </w:rPr>
            </w:pPr>
            <w:r w:rsidRPr="00170D2F">
              <w:rPr>
                <w:sz w:val="18"/>
              </w:rPr>
              <w:t>(Mode 0)</w:t>
            </w:r>
          </w:p>
        </w:tc>
        <w:tc>
          <w:tcPr>
            <w:tcW w:w="569" w:type="pct"/>
          </w:tcPr>
          <w:p w:rsidR="000F0290" w:rsidRPr="00170D2F" w:rsidRDefault="000F0290" w:rsidP="007469EE">
            <w:pPr>
              <w:spacing w:after="0"/>
              <w:rPr>
                <w:sz w:val="18"/>
              </w:rPr>
            </w:pPr>
            <w:r w:rsidRPr="00170D2F">
              <w:rPr>
                <w:sz w:val="18"/>
              </w:rPr>
              <w:t xml:space="preserve">No </w:t>
            </w:r>
            <w:proofErr w:type="spellStart"/>
            <w:r w:rsidRPr="00170D2F">
              <w:rPr>
                <w:sz w:val="18"/>
              </w:rPr>
              <w:t>ULFPTx</w:t>
            </w:r>
            <w:proofErr w:type="spellEnd"/>
          </w:p>
        </w:tc>
      </w:tr>
      <w:tr w:rsidR="000F0290" w:rsidRPr="00170D2F" w:rsidTr="000F0290">
        <w:tc>
          <w:tcPr>
            <w:tcW w:w="791" w:type="pct"/>
          </w:tcPr>
          <w:p w:rsidR="000F0290" w:rsidRPr="00170D2F" w:rsidRDefault="000F0290" w:rsidP="007469EE">
            <w:pPr>
              <w:spacing w:after="0"/>
              <w:rPr>
                <w:sz w:val="18"/>
              </w:rPr>
            </w:pPr>
            <w:r w:rsidRPr="00170D2F">
              <w:rPr>
                <w:sz w:val="18"/>
              </w:rPr>
              <w:t>txDiversity-r16</w:t>
            </w:r>
          </w:p>
        </w:tc>
        <w:tc>
          <w:tcPr>
            <w:tcW w:w="938" w:type="pct"/>
          </w:tcPr>
          <w:p w:rsidR="000F0290" w:rsidRPr="0022012F" w:rsidRDefault="000F0290" w:rsidP="007469EE">
            <w:pPr>
              <w:spacing w:after="0"/>
              <w:rPr>
                <w:sz w:val="18"/>
                <w:highlight w:val="yellow"/>
              </w:rPr>
            </w:pPr>
            <w:r w:rsidRPr="0022012F">
              <w:rPr>
                <w:sz w:val="18"/>
                <w:highlight w:val="yellow"/>
              </w:rPr>
              <w:t xml:space="preserve">Dual </w:t>
            </w:r>
            <w:proofErr w:type="spellStart"/>
            <w:r w:rsidRPr="0022012F">
              <w:rPr>
                <w:sz w:val="18"/>
                <w:highlight w:val="yellow"/>
              </w:rPr>
              <w:t>Tx</w:t>
            </w:r>
            <w:proofErr w:type="spellEnd"/>
          </w:p>
          <w:p w:rsidR="000F0290" w:rsidRPr="0022012F" w:rsidRDefault="000F0290" w:rsidP="007469EE">
            <w:pPr>
              <w:spacing w:after="0"/>
              <w:rPr>
                <w:sz w:val="18"/>
                <w:highlight w:val="yellow"/>
              </w:rPr>
            </w:pPr>
            <w:r w:rsidRPr="0022012F">
              <w:rPr>
                <w:sz w:val="18"/>
                <w:highlight w:val="yellow"/>
              </w:rPr>
              <w:t>(Exception in Alt.1)</w:t>
            </w:r>
          </w:p>
        </w:tc>
        <w:tc>
          <w:tcPr>
            <w:tcW w:w="1138" w:type="pct"/>
          </w:tcPr>
          <w:p w:rsidR="000F0290" w:rsidRPr="003C0F68" w:rsidRDefault="000F0290" w:rsidP="007469EE">
            <w:pPr>
              <w:spacing w:after="0"/>
              <w:rPr>
                <w:sz w:val="18"/>
              </w:rPr>
            </w:pPr>
            <w:r w:rsidRPr="003C0F68">
              <w:rPr>
                <w:sz w:val="18"/>
              </w:rPr>
              <w:t>N/A</w:t>
            </w:r>
            <w:r>
              <w:rPr>
                <w:sz w:val="18"/>
              </w:rPr>
              <w:t xml:space="preserve"> if </w:t>
            </w:r>
            <w:r w:rsidRPr="003C0F68">
              <w:rPr>
                <w:sz w:val="18"/>
              </w:rPr>
              <w:t>single antenna-port PUSCH</w:t>
            </w:r>
            <w:r>
              <w:rPr>
                <w:sz w:val="18"/>
              </w:rPr>
              <w:t xml:space="preserve"> etc</w:t>
            </w:r>
            <w:proofErr w:type="gramStart"/>
            <w:r>
              <w:rPr>
                <w:sz w:val="18"/>
              </w:rPr>
              <w:t>..</w:t>
            </w:r>
            <w:proofErr w:type="gramEnd"/>
            <w:r>
              <w:rPr>
                <w:sz w:val="18"/>
              </w:rPr>
              <w:t xml:space="preserve"> is considered as exception of requirements in </w:t>
            </w:r>
            <w:r w:rsidRPr="003C0F68">
              <w:rPr>
                <w:sz w:val="18"/>
              </w:rPr>
              <w:t>Table 6.2D.1-3</w:t>
            </w:r>
          </w:p>
          <w:p w:rsidR="000F0290" w:rsidRDefault="000F0290" w:rsidP="007469EE">
            <w:pPr>
              <w:spacing w:after="0"/>
              <w:rPr>
                <w:sz w:val="18"/>
                <w:highlight w:val="yellow"/>
              </w:rPr>
            </w:pPr>
          </w:p>
          <w:p w:rsidR="000F0290" w:rsidRPr="003C0F68" w:rsidRDefault="000F0290" w:rsidP="007469EE">
            <w:pPr>
              <w:spacing w:after="0"/>
              <w:rPr>
                <w:sz w:val="18"/>
              </w:rPr>
            </w:pPr>
            <w:r>
              <w:rPr>
                <w:sz w:val="18"/>
                <w:highlight w:val="yellow"/>
              </w:rPr>
              <w:t xml:space="preserve">Dual </w:t>
            </w:r>
            <w:proofErr w:type="spellStart"/>
            <w:r>
              <w:rPr>
                <w:sz w:val="18"/>
                <w:highlight w:val="yellow"/>
              </w:rPr>
              <w:t>Tx</w:t>
            </w:r>
            <w:proofErr w:type="spellEnd"/>
            <w:r>
              <w:rPr>
                <w:sz w:val="18"/>
                <w:highlight w:val="yellow"/>
              </w:rPr>
              <w:t xml:space="preserve"> (</w:t>
            </w:r>
            <w:r w:rsidRPr="0081599B">
              <w:rPr>
                <w:sz w:val="18"/>
                <w:highlight w:val="yellow"/>
              </w:rPr>
              <w:t>Exception</w:t>
            </w:r>
            <w:r>
              <w:rPr>
                <w:sz w:val="18"/>
              </w:rPr>
              <w:t xml:space="preserve"> is allowed) if </w:t>
            </w:r>
            <w:r w:rsidRPr="003C0F68">
              <w:rPr>
                <w:sz w:val="18"/>
              </w:rPr>
              <w:t>single antenna-port PUSCH</w:t>
            </w:r>
            <w:r>
              <w:rPr>
                <w:sz w:val="18"/>
              </w:rPr>
              <w:t xml:space="preserve"> etc</w:t>
            </w:r>
            <w:proofErr w:type="gramStart"/>
            <w:r>
              <w:rPr>
                <w:sz w:val="18"/>
              </w:rPr>
              <w:t>..</w:t>
            </w:r>
            <w:proofErr w:type="gramEnd"/>
            <w:r>
              <w:rPr>
                <w:sz w:val="18"/>
              </w:rPr>
              <w:t xml:space="preserve"> is considered as exception of all the requirements for Rel-16 UL MIMO</w:t>
            </w:r>
          </w:p>
        </w:tc>
        <w:tc>
          <w:tcPr>
            <w:tcW w:w="823" w:type="pct"/>
          </w:tcPr>
          <w:p w:rsidR="000F0290" w:rsidRPr="00C057D1" w:rsidRDefault="000F0290" w:rsidP="007469EE">
            <w:pPr>
              <w:spacing w:after="0"/>
              <w:rPr>
                <w:sz w:val="18"/>
              </w:rPr>
            </w:pPr>
            <w:r w:rsidRPr="00C057D1">
              <w:rPr>
                <w:sz w:val="18"/>
              </w:rPr>
              <w:t>N/A</w:t>
            </w:r>
          </w:p>
          <w:p w:rsidR="000F0290" w:rsidRPr="00C057D1" w:rsidRDefault="000F0290" w:rsidP="007469EE">
            <w:pPr>
              <w:spacing w:after="0"/>
              <w:rPr>
                <w:sz w:val="18"/>
              </w:rPr>
            </w:pPr>
            <w:r w:rsidRPr="00C057D1">
              <w:rPr>
                <w:sz w:val="18"/>
              </w:rPr>
              <w:t xml:space="preserve">(Given that </w:t>
            </w:r>
            <w:proofErr w:type="spellStart"/>
            <w:r w:rsidRPr="00C057D1">
              <w:rPr>
                <w:sz w:val="18"/>
              </w:rPr>
              <w:t>TxD</w:t>
            </w:r>
            <w:proofErr w:type="spellEnd"/>
            <w:r w:rsidRPr="00C057D1">
              <w:rPr>
                <w:sz w:val="18"/>
              </w:rPr>
              <w:t xml:space="preserve"> is half rated declared PC PA x 2, this will in principle not happen)</w:t>
            </w:r>
          </w:p>
        </w:tc>
        <w:tc>
          <w:tcPr>
            <w:tcW w:w="741" w:type="pct"/>
          </w:tcPr>
          <w:p w:rsidR="000F0290" w:rsidRPr="00C057D1" w:rsidRDefault="000F0290" w:rsidP="007469EE">
            <w:pPr>
              <w:spacing w:after="0"/>
              <w:rPr>
                <w:sz w:val="18"/>
              </w:rPr>
            </w:pPr>
            <w:r w:rsidRPr="00C057D1">
              <w:rPr>
                <w:sz w:val="18"/>
              </w:rPr>
              <w:t>N/A</w:t>
            </w:r>
          </w:p>
          <w:p w:rsidR="000F0290" w:rsidRPr="00C057D1" w:rsidRDefault="000F0290" w:rsidP="007469EE">
            <w:pPr>
              <w:spacing w:after="0"/>
              <w:rPr>
                <w:sz w:val="18"/>
              </w:rPr>
            </w:pPr>
            <w:r w:rsidRPr="00C057D1">
              <w:rPr>
                <w:sz w:val="18"/>
              </w:rPr>
              <w:t xml:space="preserve">(Given that </w:t>
            </w:r>
            <w:proofErr w:type="spellStart"/>
            <w:r w:rsidRPr="00C057D1">
              <w:rPr>
                <w:sz w:val="18"/>
              </w:rPr>
              <w:t>TxD</w:t>
            </w:r>
            <w:proofErr w:type="spellEnd"/>
            <w:r w:rsidRPr="00C057D1">
              <w:rPr>
                <w:sz w:val="18"/>
              </w:rPr>
              <w:t xml:space="preserve"> is half rated declared PC PA x 2, this will in principle not happen)</w:t>
            </w:r>
          </w:p>
        </w:tc>
        <w:tc>
          <w:tcPr>
            <w:tcW w:w="569" w:type="pct"/>
          </w:tcPr>
          <w:p w:rsidR="000F0290" w:rsidRPr="002B2886" w:rsidRDefault="000F0290" w:rsidP="007469EE">
            <w:pPr>
              <w:spacing w:after="0"/>
              <w:rPr>
                <w:sz w:val="18"/>
              </w:rPr>
            </w:pPr>
            <w:r w:rsidRPr="002B2886">
              <w:rPr>
                <w:sz w:val="18"/>
              </w:rPr>
              <w:t xml:space="preserve">Dual </w:t>
            </w:r>
            <w:proofErr w:type="spellStart"/>
            <w:r w:rsidRPr="002B2886">
              <w:rPr>
                <w:sz w:val="18"/>
              </w:rPr>
              <w:t>Tx</w:t>
            </w:r>
            <w:proofErr w:type="spellEnd"/>
          </w:p>
        </w:tc>
      </w:tr>
      <w:tr w:rsidR="000F0290" w:rsidRPr="00170D2F" w:rsidTr="000F0290">
        <w:trPr>
          <w:trHeight w:val="380"/>
        </w:trPr>
        <w:tc>
          <w:tcPr>
            <w:tcW w:w="791" w:type="pct"/>
          </w:tcPr>
          <w:p w:rsidR="000F0290" w:rsidRPr="00170D2F" w:rsidRDefault="000F0290" w:rsidP="007469EE">
            <w:pPr>
              <w:spacing w:after="0"/>
              <w:rPr>
                <w:sz w:val="18"/>
              </w:rPr>
            </w:pPr>
            <w:r w:rsidRPr="00170D2F">
              <w:rPr>
                <w:sz w:val="18"/>
              </w:rPr>
              <w:t xml:space="preserve">No </w:t>
            </w:r>
            <w:proofErr w:type="spellStart"/>
            <w:r w:rsidRPr="00170D2F">
              <w:rPr>
                <w:sz w:val="18"/>
              </w:rPr>
              <w:t>TxD</w:t>
            </w:r>
            <w:proofErr w:type="spellEnd"/>
            <w:r w:rsidRPr="00170D2F">
              <w:rPr>
                <w:sz w:val="18"/>
              </w:rPr>
              <w:t xml:space="preserve"> indication</w:t>
            </w:r>
          </w:p>
        </w:tc>
        <w:tc>
          <w:tcPr>
            <w:tcW w:w="938" w:type="pct"/>
          </w:tcPr>
          <w:p w:rsidR="000F0290" w:rsidRPr="0022012F" w:rsidRDefault="000F0290" w:rsidP="007469EE">
            <w:pPr>
              <w:spacing w:after="0"/>
              <w:rPr>
                <w:sz w:val="18"/>
                <w:highlight w:val="yellow"/>
              </w:rPr>
            </w:pPr>
            <w:r w:rsidRPr="0022012F">
              <w:rPr>
                <w:sz w:val="18"/>
                <w:highlight w:val="yellow"/>
              </w:rPr>
              <w:t xml:space="preserve">Dual </w:t>
            </w:r>
            <w:proofErr w:type="spellStart"/>
            <w:r w:rsidRPr="0022012F">
              <w:rPr>
                <w:sz w:val="18"/>
                <w:highlight w:val="yellow"/>
              </w:rPr>
              <w:t>Tx</w:t>
            </w:r>
            <w:proofErr w:type="spellEnd"/>
          </w:p>
          <w:p w:rsidR="000F0290" w:rsidRPr="0022012F" w:rsidRDefault="000F0290" w:rsidP="007469EE">
            <w:pPr>
              <w:spacing w:after="0"/>
              <w:rPr>
                <w:sz w:val="18"/>
                <w:highlight w:val="yellow"/>
              </w:rPr>
            </w:pPr>
            <w:r w:rsidRPr="0022012F">
              <w:rPr>
                <w:sz w:val="18"/>
                <w:highlight w:val="yellow"/>
              </w:rPr>
              <w:t>(Exception in Alt.1)</w:t>
            </w:r>
          </w:p>
        </w:tc>
        <w:tc>
          <w:tcPr>
            <w:tcW w:w="1138" w:type="pct"/>
          </w:tcPr>
          <w:p w:rsidR="000F0290" w:rsidRPr="002B2886" w:rsidRDefault="000F0290" w:rsidP="007469EE">
            <w:pPr>
              <w:spacing w:after="0"/>
              <w:rPr>
                <w:sz w:val="18"/>
              </w:rPr>
            </w:pPr>
            <w:r w:rsidRPr="002B2886">
              <w:rPr>
                <w:sz w:val="18"/>
                <w:highlight w:val="cyan"/>
              </w:rPr>
              <w:t xml:space="preserve">Single </w:t>
            </w:r>
            <w:proofErr w:type="spellStart"/>
            <w:r w:rsidRPr="002B2886">
              <w:rPr>
                <w:sz w:val="18"/>
                <w:highlight w:val="cyan"/>
              </w:rPr>
              <w:t>Tx</w:t>
            </w:r>
            <w:proofErr w:type="spellEnd"/>
          </w:p>
        </w:tc>
        <w:tc>
          <w:tcPr>
            <w:tcW w:w="823" w:type="pct"/>
          </w:tcPr>
          <w:p w:rsidR="000F0290" w:rsidRPr="002B2886" w:rsidRDefault="000F0290" w:rsidP="007469EE">
            <w:pPr>
              <w:spacing w:after="0"/>
              <w:rPr>
                <w:sz w:val="18"/>
                <w:highlight w:val="cyan"/>
              </w:rPr>
            </w:pPr>
            <w:r w:rsidRPr="002B2886">
              <w:rPr>
                <w:sz w:val="18"/>
                <w:highlight w:val="cyan"/>
              </w:rPr>
              <w:t xml:space="preserve">Single </w:t>
            </w:r>
            <w:proofErr w:type="spellStart"/>
            <w:r w:rsidRPr="002B2886">
              <w:rPr>
                <w:sz w:val="18"/>
                <w:highlight w:val="cyan"/>
              </w:rPr>
              <w:t>Tx</w:t>
            </w:r>
            <w:proofErr w:type="spellEnd"/>
          </w:p>
        </w:tc>
        <w:tc>
          <w:tcPr>
            <w:tcW w:w="741" w:type="pct"/>
          </w:tcPr>
          <w:p w:rsidR="000F0290" w:rsidRPr="002B2886" w:rsidRDefault="000F0290" w:rsidP="007469EE">
            <w:pPr>
              <w:spacing w:after="0"/>
              <w:rPr>
                <w:sz w:val="18"/>
                <w:highlight w:val="cyan"/>
              </w:rPr>
            </w:pPr>
            <w:r w:rsidRPr="002B2886">
              <w:rPr>
                <w:sz w:val="18"/>
                <w:highlight w:val="cyan"/>
              </w:rPr>
              <w:t xml:space="preserve">Single </w:t>
            </w:r>
            <w:proofErr w:type="spellStart"/>
            <w:r w:rsidRPr="002B2886">
              <w:rPr>
                <w:sz w:val="18"/>
                <w:highlight w:val="cyan"/>
              </w:rPr>
              <w:t>Tx</w:t>
            </w:r>
            <w:proofErr w:type="spellEnd"/>
          </w:p>
        </w:tc>
        <w:tc>
          <w:tcPr>
            <w:tcW w:w="569" w:type="pct"/>
          </w:tcPr>
          <w:p w:rsidR="000F0290" w:rsidRPr="002B2886" w:rsidRDefault="000F0290" w:rsidP="007469EE">
            <w:pPr>
              <w:spacing w:after="0"/>
              <w:rPr>
                <w:sz w:val="18"/>
              </w:rPr>
            </w:pPr>
            <w:r w:rsidRPr="002B2886">
              <w:rPr>
                <w:sz w:val="18"/>
              </w:rPr>
              <w:t xml:space="preserve">Single </w:t>
            </w:r>
            <w:proofErr w:type="spellStart"/>
            <w:r w:rsidRPr="002B2886">
              <w:rPr>
                <w:sz w:val="18"/>
              </w:rPr>
              <w:t>Tx</w:t>
            </w:r>
            <w:proofErr w:type="spellEnd"/>
          </w:p>
        </w:tc>
      </w:tr>
    </w:tbl>
    <w:p w:rsidR="000F0290" w:rsidRPr="000F0290" w:rsidRDefault="000F0290" w:rsidP="005369EE">
      <w:pPr>
        <w:rPr>
          <w:lang w:eastAsia="en-US"/>
        </w:rPr>
      </w:pPr>
    </w:p>
    <w:p w:rsidR="00370D9B" w:rsidRDefault="00370D9B" w:rsidP="005369EE">
      <w:pPr>
        <w:rPr>
          <w:lang w:val="en-US" w:eastAsia="en-US"/>
        </w:rPr>
      </w:pPr>
      <w:r w:rsidRPr="00370D9B">
        <w:rPr>
          <w:b/>
          <w:lang w:val="en-US" w:eastAsia="en-US"/>
        </w:rPr>
        <w:t>Option 2</w:t>
      </w:r>
      <w:r>
        <w:rPr>
          <w:lang w:val="en-US" w:eastAsia="en-US"/>
        </w:rPr>
        <w:t xml:space="preserve"> (</w:t>
      </w:r>
      <w:r w:rsidR="000F0290">
        <w:rPr>
          <w:lang w:val="en-US" w:eastAsia="en-US"/>
        </w:rPr>
        <w:t xml:space="preserve">Ericsson </w:t>
      </w:r>
      <w:r w:rsidR="000F0290" w:rsidRPr="0022012F">
        <w:rPr>
          <w:szCs w:val="24"/>
        </w:rPr>
        <w:t>R4-2200862</w:t>
      </w:r>
      <w:r>
        <w:rPr>
          <w:lang w:val="en-US" w:eastAsia="en-US"/>
        </w:rPr>
        <w:t>):</w:t>
      </w:r>
    </w:p>
    <w:tbl>
      <w:tblPr>
        <w:tblStyle w:val="TableGrid"/>
        <w:tblW w:w="0" w:type="auto"/>
        <w:tblLook w:val="04A0" w:firstRow="1" w:lastRow="0" w:firstColumn="1" w:lastColumn="0" w:noHBand="0" w:noVBand="1"/>
      </w:tblPr>
      <w:tblGrid>
        <w:gridCol w:w="9631"/>
      </w:tblGrid>
      <w:tr w:rsidR="000F0290" w:rsidTr="000F0290">
        <w:tc>
          <w:tcPr>
            <w:tcW w:w="9631" w:type="dxa"/>
          </w:tcPr>
          <w:p w:rsidR="000F0290" w:rsidRDefault="000F0290" w:rsidP="005369EE">
            <w:pPr>
              <w:rPr>
                <w:lang w:val="en-US" w:eastAsia="en-US"/>
              </w:rPr>
            </w:pPr>
            <w:r w:rsidRPr="0022012F">
              <w:t xml:space="preserve">If </w:t>
            </w:r>
            <w:ins w:id="3" w:author="Author">
              <w:r w:rsidRPr="0022012F">
                <w:t xml:space="preserve">the </w:t>
              </w:r>
            </w:ins>
            <w:r w:rsidRPr="0022012F">
              <w:t xml:space="preserve">UE </w:t>
            </w:r>
            <w:del w:id="4" w:author="Author">
              <w:r w:rsidRPr="0022012F" w:rsidDel="00A32F7E">
                <w:delText xml:space="preserve">not indicating </w:delText>
              </w:r>
              <w:r w:rsidRPr="0022012F" w:rsidDel="00A32F7E">
                <w:rPr>
                  <w:color w:val="FF0000"/>
                  <w:u w:val="single"/>
                </w:rPr>
                <w:delText>Tx diversity [</w:delText>
              </w:r>
              <w:r w:rsidRPr="0022012F" w:rsidDel="00A32F7E">
                <w:rPr>
                  <w:rFonts w:eastAsia="MS Mincho"/>
                </w:rPr>
                <w:delText>xx</w:delText>
              </w:r>
              <w:r w:rsidRPr="0022012F" w:rsidDel="00A32F7E">
                <w:rPr>
                  <w:color w:val="FF0000"/>
                  <w:u w:val="single"/>
                </w:rPr>
                <w:delText xml:space="preserve">, TS 38.306] </w:delText>
              </w:r>
            </w:del>
            <w:r w:rsidRPr="0022012F">
              <w:t>is scheduled for single antenna-port PUSCH transmission by DCI format 0_0 or by DCI format 0_1 for single antenna port codebook based transmission, the requirements in clause 6.2</w:t>
            </w:r>
            <w:del w:id="5" w:author="Author">
              <w:r w:rsidRPr="0022012F" w:rsidDel="002F4857">
                <w:delText>.1</w:delText>
              </w:r>
            </w:del>
            <w:r w:rsidRPr="0022012F">
              <w:t xml:space="preserve"> apply </w:t>
            </w:r>
            <w:ins w:id="6" w:author="Author">
              <w:r w:rsidRPr="0022012F">
                <w:t xml:space="preserve">for at least one antenna connector </w:t>
              </w:r>
            </w:ins>
            <w:r w:rsidRPr="0022012F">
              <w:t xml:space="preserve">for the power class as indicated by the </w:t>
            </w:r>
            <w:proofErr w:type="spellStart"/>
            <w:r w:rsidRPr="0022012F">
              <w:rPr>
                <w:i/>
              </w:rPr>
              <w:t>ue-PowerClass</w:t>
            </w:r>
            <w:proofErr w:type="spellEnd"/>
            <w:r w:rsidRPr="0022012F">
              <w:t xml:space="preserve"> field in capability signalling</w:t>
            </w:r>
            <w:ins w:id="7" w:author="Author">
              <w:r w:rsidRPr="0022012F">
                <w:t xml:space="preserve"> with the following exceptions: for UEs indicating [</w:t>
              </w:r>
              <w:r w:rsidRPr="0022012F">
                <w:rPr>
                  <w:i/>
                  <w:iCs/>
                </w:rPr>
                <w:t>txDiversity-r16</w:t>
              </w:r>
              <w:r w:rsidRPr="0022012F">
                <w:t xml:space="preserve">] or </w:t>
              </w:r>
              <w:r w:rsidRPr="0022012F">
                <w:rPr>
                  <w:i/>
                  <w:iCs/>
                </w:rPr>
                <w:t>ul-FullPwrMode1-r16</w:t>
              </w:r>
              <w:r w:rsidRPr="0022012F">
                <w:t xml:space="preserve">, the requirements in clause 6.2G for the power class indicated by the </w:t>
              </w:r>
              <w:proofErr w:type="spellStart"/>
              <w:r w:rsidRPr="005651C0">
                <w:rPr>
                  <w:i/>
                  <w:iCs/>
                </w:rPr>
                <w:t>ue-PowerClass</w:t>
              </w:r>
            </w:ins>
            <w:proofErr w:type="spellEnd"/>
            <w:r w:rsidRPr="0022012F">
              <w:t>.</w:t>
            </w:r>
          </w:p>
        </w:tc>
      </w:tr>
    </w:tbl>
    <w:p w:rsidR="000F0290" w:rsidRDefault="000F0290" w:rsidP="000F0290">
      <w:pPr>
        <w:spacing w:before="240" w:after="120"/>
        <w:rPr>
          <w:lang w:eastAsia="en-US"/>
        </w:rPr>
      </w:pPr>
      <w:r>
        <w:rPr>
          <w:lang w:eastAsia="en-US"/>
        </w:rPr>
        <w:lastRenderedPageBreak/>
        <w:t xml:space="preserve">The supposed implementation for option </w:t>
      </w:r>
      <w:r w:rsidR="008671D8">
        <w:rPr>
          <w:lang w:eastAsia="en-US"/>
        </w:rPr>
        <w:t>2</w:t>
      </w:r>
      <w:r>
        <w:rPr>
          <w:lang w:eastAsia="en-US"/>
        </w:rPr>
        <w:t xml:space="preserve"> is:</w:t>
      </w:r>
    </w:p>
    <w:tbl>
      <w:tblPr>
        <w:tblStyle w:val="TableGrid"/>
        <w:tblW w:w="5000" w:type="pct"/>
        <w:tblLook w:val="04A0" w:firstRow="1" w:lastRow="0" w:firstColumn="1" w:lastColumn="0" w:noHBand="0" w:noVBand="1"/>
      </w:tblPr>
      <w:tblGrid>
        <w:gridCol w:w="1383"/>
        <w:gridCol w:w="1701"/>
        <w:gridCol w:w="1984"/>
        <w:gridCol w:w="1701"/>
        <w:gridCol w:w="1766"/>
        <w:gridCol w:w="1096"/>
      </w:tblGrid>
      <w:tr w:rsidR="000F0290" w:rsidRPr="00170D2F" w:rsidTr="000F0290">
        <w:tc>
          <w:tcPr>
            <w:tcW w:w="718" w:type="pct"/>
          </w:tcPr>
          <w:p w:rsidR="000F0290" w:rsidRPr="0022012F" w:rsidRDefault="000F0290" w:rsidP="007469EE">
            <w:pPr>
              <w:spacing w:after="0"/>
              <w:rPr>
                <w:b/>
                <w:sz w:val="18"/>
              </w:rPr>
            </w:pPr>
            <w:r w:rsidRPr="0022012F">
              <w:rPr>
                <w:b/>
                <w:sz w:val="18"/>
              </w:rPr>
              <w:t>Single antenna-port Requirements applicability</w:t>
            </w:r>
          </w:p>
        </w:tc>
        <w:tc>
          <w:tcPr>
            <w:tcW w:w="883" w:type="pct"/>
          </w:tcPr>
          <w:p w:rsidR="000F0290" w:rsidRPr="00170D2F" w:rsidRDefault="000F0290" w:rsidP="007469EE">
            <w:pPr>
              <w:spacing w:after="0"/>
              <w:rPr>
                <w:sz w:val="18"/>
              </w:rPr>
            </w:pPr>
            <w:r w:rsidRPr="00170D2F">
              <w:rPr>
                <w:sz w:val="18"/>
              </w:rPr>
              <w:t>ul-FullPwrMode1-r16</w:t>
            </w:r>
          </w:p>
          <w:p w:rsidR="000F0290" w:rsidRPr="00170D2F" w:rsidRDefault="000F0290" w:rsidP="007469EE">
            <w:pPr>
              <w:spacing w:after="0"/>
              <w:rPr>
                <w:sz w:val="18"/>
              </w:rPr>
            </w:pPr>
            <w:r w:rsidRPr="00170D2F">
              <w:rPr>
                <w:sz w:val="18"/>
              </w:rPr>
              <w:t>(Mode-1)</w:t>
            </w:r>
          </w:p>
        </w:tc>
        <w:tc>
          <w:tcPr>
            <w:tcW w:w="1030" w:type="pct"/>
          </w:tcPr>
          <w:p w:rsidR="000F0290" w:rsidRPr="0022012F" w:rsidRDefault="000F0290" w:rsidP="007469EE">
            <w:pPr>
              <w:spacing w:after="0"/>
              <w:rPr>
                <w:sz w:val="18"/>
              </w:rPr>
            </w:pPr>
            <w:r w:rsidRPr="0022012F">
              <w:rPr>
                <w:sz w:val="18"/>
              </w:rPr>
              <w:t xml:space="preserve">ul-FullPwrMode2-SRSConfig-diffNumSRSPorts-r16 </w:t>
            </w:r>
          </w:p>
          <w:p w:rsidR="000F0290" w:rsidRPr="0022012F" w:rsidRDefault="000F0290" w:rsidP="007469EE">
            <w:pPr>
              <w:spacing w:after="0"/>
              <w:rPr>
                <w:sz w:val="18"/>
              </w:rPr>
            </w:pPr>
            <w:r w:rsidRPr="0022012F">
              <w:rPr>
                <w:sz w:val="18"/>
              </w:rPr>
              <w:t>(Mode-2 Mechanism 1</w:t>
            </w:r>
            <w:r w:rsidRPr="0022012F">
              <w:rPr>
                <w:noProof/>
                <w:sz w:val="18"/>
              </w:rPr>
              <w:t>)</w:t>
            </w:r>
          </w:p>
        </w:tc>
        <w:tc>
          <w:tcPr>
            <w:tcW w:w="883" w:type="pct"/>
          </w:tcPr>
          <w:p w:rsidR="000F0290" w:rsidRPr="0022012F" w:rsidRDefault="000F0290" w:rsidP="007469EE">
            <w:pPr>
              <w:spacing w:after="0"/>
              <w:rPr>
                <w:sz w:val="18"/>
              </w:rPr>
            </w:pPr>
            <w:r w:rsidRPr="0022012F">
              <w:rPr>
                <w:sz w:val="18"/>
              </w:rPr>
              <w:t>ul-FullPwrMode2-TPMIGroup-r16</w:t>
            </w:r>
          </w:p>
          <w:p w:rsidR="000F0290" w:rsidRPr="0022012F" w:rsidRDefault="000F0290" w:rsidP="007469EE">
            <w:pPr>
              <w:spacing w:after="0"/>
              <w:rPr>
                <w:sz w:val="18"/>
              </w:rPr>
            </w:pPr>
            <w:r w:rsidRPr="0022012F">
              <w:rPr>
                <w:sz w:val="18"/>
              </w:rPr>
              <w:t>(Mode-2</w:t>
            </w:r>
            <w:r w:rsidRPr="0022012F">
              <w:rPr>
                <w:noProof/>
                <w:sz w:val="18"/>
              </w:rPr>
              <w:t xml:space="preserve"> </w:t>
            </w:r>
            <w:r w:rsidRPr="0022012F">
              <w:rPr>
                <w:sz w:val="18"/>
              </w:rPr>
              <w:t>Mechanism 2</w:t>
            </w:r>
            <w:r w:rsidRPr="0022012F">
              <w:rPr>
                <w:noProof/>
                <w:sz w:val="18"/>
              </w:rPr>
              <w:t>)</w:t>
            </w:r>
          </w:p>
        </w:tc>
        <w:tc>
          <w:tcPr>
            <w:tcW w:w="917" w:type="pct"/>
          </w:tcPr>
          <w:p w:rsidR="000F0290" w:rsidRPr="00170D2F" w:rsidRDefault="000F0290" w:rsidP="007469EE">
            <w:pPr>
              <w:spacing w:after="0"/>
              <w:rPr>
                <w:sz w:val="18"/>
              </w:rPr>
            </w:pPr>
            <w:r w:rsidRPr="00170D2F">
              <w:rPr>
                <w:sz w:val="18"/>
              </w:rPr>
              <w:t>ul-FullPwrMode-r16</w:t>
            </w:r>
          </w:p>
          <w:p w:rsidR="000F0290" w:rsidRPr="00170D2F" w:rsidRDefault="000F0290" w:rsidP="007469EE">
            <w:pPr>
              <w:spacing w:after="0"/>
              <w:rPr>
                <w:sz w:val="18"/>
              </w:rPr>
            </w:pPr>
            <w:r w:rsidRPr="00170D2F">
              <w:rPr>
                <w:sz w:val="18"/>
              </w:rPr>
              <w:t>(Mode 0)</w:t>
            </w:r>
          </w:p>
        </w:tc>
        <w:tc>
          <w:tcPr>
            <w:tcW w:w="569" w:type="pct"/>
          </w:tcPr>
          <w:p w:rsidR="000F0290" w:rsidRPr="00170D2F" w:rsidRDefault="000F0290" w:rsidP="007469EE">
            <w:pPr>
              <w:spacing w:after="0"/>
              <w:rPr>
                <w:sz w:val="18"/>
              </w:rPr>
            </w:pPr>
            <w:r w:rsidRPr="00170D2F">
              <w:rPr>
                <w:sz w:val="18"/>
              </w:rPr>
              <w:t xml:space="preserve">No </w:t>
            </w:r>
            <w:proofErr w:type="spellStart"/>
            <w:r w:rsidRPr="00170D2F">
              <w:rPr>
                <w:sz w:val="18"/>
              </w:rPr>
              <w:t>ULFPTx</w:t>
            </w:r>
            <w:proofErr w:type="spellEnd"/>
          </w:p>
        </w:tc>
      </w:tr>
      <w:tr w:rsidR="000F0290" w:rsidRPr="00170D2F" w:rsidTr="000F0290">
        <w:trPr>
          <w:trHeight w:val="267"/>
        </w:trPr>
        <w:tc>
          <w:tcPr>
            <w:tcW w:w="718" w:type="pct"/>
          </w:tcPr>
          <w:p w:rsidR="000F0290" w:rsidRPr="00170D2F" w:rsidRDefault="000F0290" w:rsidP="007469EE">
            <w:pPr>
              <w:spacing w:after="0"/>
              <w:rPr>
                <w:sz w:val="18"/>
              </w:rPr>
            </w:pPr>
            <w:r w:rsidRPr="00170D2F">
              <w:rPr>
                <w:sz w:val="18"/>
              </w:rPr>
              <w:t>txDiversity-r16</w:t>
            </w:r>
          </w:p>
        </w:tc>
        <w:tc>
          <w:tcPr>
            <w:tcW w:w="883" w:type="pct"/>
          </w:tcPr>
          <w:p w:rsidR="000F0290" w:rsidRPr="0022012F" w:rsidRDefault="000F0290" w:rsidP="007469EE">
            <w:pPr>
              <w:spacing w:after="0"/>
              <w:rPr>
                <w:sz w:val="18"/>
                <w:highlight w:val="yellow"/>
              </w:rPr>
            </w:pPr>
            <w:r w:rsidRPr="0022012F">
              <w:rPr>
                <w:sz w:val="18"/>
                <w:highlight w:val="yellow"/>
              </w:rPr>
              <w:t xml:space="preserve">Dual </w:t>
            </w:r>
            <w:proofErr w:type="spellStart"/>
            <w:r w:rsidRPr="0022012F">
              <w:rPr>
                <w:sz w:val="18"/>
                <w:highlight w:val="yellow"/>
              </w:rPr>
              <w:t>Tx</w:t>
            </w:r>
            <w:proofErr w:type="spellEnd"/>
          </w:p>
          <w:p w:rsidR="000F0290" w:rsidRPr="0022012F" w:rsidRDefault="000F0290" w:rsidP="007469EE">
            <w:pPr>
              <w:spacing w:after="0"/>
              <w:rPr>
                <w:sz w:val="18"/>
                <w:highlight w:val="yellow"/>
              </w:rPr>
            </w:pPr>
            <w:r w:rsidRPr="0022012F">
              <w:rPr>
                <w:sz w:val="18"/>
                <w:highlight w:val="yellow"/>
              </w:rPr>
              <w:t>(Exception in Alt.</w:t>
            </w:r>
            <w:r>
              <w:rPr>
                <w:sz w:val="18"/>
                <w:highlight w:val="yellow"/>
              </w:rPr>
              <w:t>2</w:t>
            </w:r>
            <w:r w:rsidRPr="0022012F">
              <w:rPr>
                <w:sz w:val="18"/>
                <w:highlight w:val="yellow"/>
              </w:rPr>
              <w:t>)</w:t>
            </w:r>
          </w:p>
        </w:tc>
        <w:tc>
          <w:tcPr>
            <w:tcW w:w="1030" w:type="pct"/>
          </w:tcPr>
          <w:p w:rsidR="000F0290" w:rsidRPr="0022012F" w:rsidRDefault="000F0290" w:rsidP="007469EE">
            <w:pPr>
              <w:spacing w:after="0"/>
              <w:rPr>
                <w:sz w:val="18"/>
                <w:highlight w:val="yellow"/>
              </w:rPr>
            </w:pPr>
            <w:r w:rsidRPr="0022012F">
              <w:rPr>
                <w:sz w:val="18"/>
                <w:highlight w:val="yellow"/>
              </w:rPr>
              <w:t xml:space="preserve">Dual </w:t>
            </w:r>
            <w:proofErr w:type="spellStart"/>
            <w:r w:rsidRPr="0022012F">
              <w:rPr>
                <w:sz w:val="18"/>
                <w:highlight w:val="yellow"/>
              </w:rPr>
              <w:t>Tx</w:t>
            </w:r>
            <w:proofErr w:type="spellEnd"/>
          </w:p>
          <w:p w:rsidR="000F0290" w:rsidRPr="0022012F" w:rsidRDefault="000F0290" w:rsidP="007469EE">
            <w:pPr>
              <w:spacing w:after="0"/>
              <w:rPr>
                <w:sz w:val="18"/>
                <w:highlight w:val="cyan"/>
              </w:rPr>
            </w:pPr>
            <w:r w:rsidRPr="0022012F">
              <w:rPr>
                <w:sz w:val="18"/>
                <w:highlight w:val="yellow"/>
              </w:rPr>
              <w:t>(Exception in Alt.</w:t>
            </w:r>
            <w:r>
              <w:rPr>
                <w:sz w:val="18"/>
                <w:highlight w:val="yellow"/>
              </w:rPr>
              <w:t>2</w:t>
            </w:r>
            <w:r w:rsidRPr="0022012F">
              <w:rPr>
                <w:sz w:val="18"/>
                <w:highlight w:val="yellow"/>
              </w:rPr>
              <w:t>)</w:t>
            </w:r>
          </w:p>
        </w:tc>
        <w:tc>
          <w:tcPr>
            <w:tcW w:w="883" w:type="pct"/>
          </w:tcPr>
          <w:p w:rsidR="000F0290" w:rsidRPr="0022012F" w:rsidRDefault="000F0290" w:rsidP="007469EE">
            <w:pPr>
              <w:spacing w:after="0"/>
              <w:rPr>
                <w:sz w:val="18"/>
                <w:highlight w:val="yellow"/>
              </w:rPr>
            </w:pPr>
            <w:r w:rsidRPr="0022012F">
              <w:rPr>
                <w:sz w:val="18"/>
                <w:highlight w:val="yellow"/>
              </w:rPr>
              <w:t xml:space="preserve">Dual </w:t>
            </w:r>
            <w:proofErr w:type="spellStart"/>
            <w:r w:rsidRPr="0022012F">
              <w:rPr>
                <w:sz w:val="18"/>
                <w:highlight w:val="yellow"/>
              </w:rPr>
              <w:t>Tx</w:t>
            </w:r>
            <w:proofErr w:type="spellEnd"/>
          </w:p>
          <w:p w:rsidR="000F0290" w:rsidRDefault="000F0290" w:rsidP="007469EE">
            <w:pPr>
              <w:spacing w:after="0"/>
              <w:rPr>
                <w:sz w:val="18"/>
                <w:highlight w:val="yellow"/>
              </w:rPr>
            </w:pPr>
            <w:r w:rsidRPr="0022012F">
              <w:rPr>
                <w:sz w:val="18"/>
                <w:highlight w:val="yellow"/>
              </w:rPr>
              <w:t>(Exception in Alt.</w:t>
            </w:r>
            <w:r>
              <w:rPr>
                <w:sz w:val="18"/>
                <w:highlight w:val="yellow"/>
              </w:rPr>
              <w:t>2</w:t>
            </w:r>
            <w:r w:rsidRPr="0022012F">
              <w:rPr>
                <w:sz w:val="18"/>
                <w:highlight w:val="yellow"/>
              </w:rPr>
              <w:t>)</w:t>
            </w:r>
          </w:p>
          <w:p w:rsidR="000F0290" w:rsidRPr="0022012F" w:rsidRDefault="000F0290" w:rsidP="007469EE">
            <w:pPr>
              <w:spacing w:after="0"/>
              <w:rPr>
                <w:sz w:val="18"/>
                <w:highlight w:val="cyan"/>
              </w:rPr>
            </w:pPr>
          </w:p>
        </w:tc>
        <w:tc>
          <w:tcPr>
            <w:tcW w:w="917" w:type="pct"/>
          </w:tcPr>
          <w:p w:rsidR="000F0290" w:rsidRPr="0022012F" w:rsidRDefault="000F0290" w:rsidP="007469EE">
            <w:pPr>
              <w:spacing w:after="0"/>
              <w:rPr>
                <w:sz w:val="18"/>
                <w:highlight w:val="yellow"/>
              </w:rPr>
            </w:pPr>
            <w:r w:rsidRPr="0022012F">
              <w:rPr>
                <w:sz w:val="18"/>
                <w:highlight w:val="yellow"/>
              </w:rPr>
              <w:t xml:space="preserve">Dual </w:t>
            </w:r>
            <w:proofErr w:type="spellStart"/>
            <w:r w:rsidRPr="0022012F">
              <w:rPr>
                <w:sz w:val="18"/>
                <w:highlight w:val="yellow"/>
              </w:rPr>
              <w:t>Tx</w:t>
            </w:r>
            <w:proofErr w:type="spellEnd"/>
          </w:p>
          <w:p w:rsidR="000F0290" w:rsidRDefault="000F0290" w:rsidP="007469EE">
            <w:pPr>
              <w:spacing w:after="0"/>
              <w:rPr>
                <w:sz w:val="18"/>
                <w:highlight w:val="yellow"/>
              </w:rPr>
            </w:pPr>
            <w:r w:rsidRPr="0022012F">
              <w:rPr>
                <w:sz w:val="18"/>
                <w:highlight w:val="yellow"/>
              </w:rPr>
              <w:t>(Exception in Alt.</w:t>
            </w:r>
            <w:r>
              <w:rPr>
                <w:sz w:val="18"/>
                <w:highlight w:val="yellow"/>
              </w:rPr>
              <w:t>2</w:t>
            </w:r>
            <w:r w:rsidRPr="0022012F">
              <w:rPr>
                <w:sz w:val="18"/>
                <w:highlight w:val="yellow"/>
              </w:rPr>
              <w:t>)</w:t>
            </w:r>
          </w:p>
          <w:p w:rsidR="000F0290" w:rsidRPr="0022012F" w:rsidRDefault="000F0290" w:rsidP="007469EE">
            <w:pPr>
              <w:spacing w:after="0"/>
              <w:rPr>
                <w:sz w:val="18"/>
                <w:highlight w:val="cyan"/>
              </w:rPr>
            </w:pPr>
          </w:p>
        </w:tc>
        <w:tc>
          <w:tcPr>
            <w:tcW w:w="569" w:type="pct"/>
          </w:tcPr>
          <w:p w:rsidR="000F0290" w:rsidRPr="00170D2F" w:rsidRDefault="000F0290" w:rsidP="007469EE">
            <w:pPr>
              <w:spacing w:after="0"/>
              <w:rPr>
                <w:sz w:val="18"/>
                <w:highlight w:val="green"/>
              </w:rPr>
            </w:pPr>
            <w:r w:rsidRPr="002B2886">
              <w:rPr>
                <w:sz w:val="18"/>
              </w:rPr>
              <w:t xml:space="preserve">Dual </w:t>
            </w:r>
            <w:proofErr w:type="spellStart"/>
            <w:r w:rsidRPr="002B2886">
              <w:rPr>
                <w:sz w:val="18"/>
              </w:rPr>
              <w:t>Tx</w:t>
            </w:r>
            <w:proofErr w:type="spellEnd"/>
          </w:p>
        </w:tc>
      </w:tr>
      <w:tr w:rsidR="000F0290" w:rsidRPr="00170D2F" w:rsidTr="000F0290">
        <w:trPr>
          <w:trHeight w:val="380"/>
        </w:trPr>
        <w:tc>
          <w:tcPr>
            <w:tcW w:w="718" w:type="pct"/>
          </w:tcPr>
          <w:p w:rsidR="000F0290" w:rsidRPr="00170D2F" w:rsidRDefault="000F0290" w:rsidP="007469EE">
            <w:pPr>
              <w:spacing w:after="0"/>
              <w:rPr>
                <w:sz w:val="18"/>
              </w:rPr>
            </w:pPr>
            <w:r w:rsidRPr="00170D2F">
              <w:rPr>
                <w:sz w:val="18"/>
              </w:rPr>
              <w:t xml:space="preserve">No </w:t>
            </w:r>
            <w:proofErr w:type="spellStart"/>
            <w:r w:rsidRPr="00170D2F">
              <w:rPr>
                <w:sz w:val="18"/>
              </w:rPr>
              <w:t>TxD</w:t>
            </w:r>
            <w:proofErr w:type="spellEnd"/>
            <w:r w:rsidRPr="00170D2F">
              <w:rPr>
                <w:sz w:val="18"/>
              </w:rPr>
              <w:t xml:space="preserve"> indication</w:t>
            </w:r>
          </w:p>
        </w:tc>
        <w:tc>
          <w:tcPr>
            <w:tcW w:w="883" w:type="pct"/>
          </w:tcPr>
          <w:p w:rsidR="000F0290" w:rsidRPr="0022012F" w:rsidRDefault="000F0290" w:rsidP="007469EE">
            <w:pPr>
              <w:spacing w:after="0"/>
              <w:rPr>
                <w:sz w:val="18"/>
                <w:highlight w:val="yellow"/>
              </w:rPr>
            </w:pPr>
            <w:r w:rsidRPr="0022012F">
              <w:rPr>
                <w:sz w:val="18"/>
                <w:highlight w:val="yellow"/>
              </w:rPr>
              <w:t xml:space="preserve">Dual </w:t>
            </w:r>
            <w:proofErr w:type="spellStart"/>
            <w:r w:rsidRPr="0022012F">
              <w:rPr>
                <w:sz w:val="18"/>
                <w:highlight w:val="yellow"/>
              </w:rPr>
              <w:t>Tx</w:t>
            </w:r>
            <w:proofErr w:type="spellEnd"/>
          </w:p>
          <w:p w:rsidR="000F0290" w:rsidRPr="0022012F" w:rsidRDefault="000F0290" w:rsidP="007469EE">
            <w:pPr>
              <w:spacing w:after="0"/>
              <w:rPr>
                <w:sz w:val="18"/>
                <w:highlight w:val="yellow"/>
              </w:rPr>
            </w:pPr>
            <w:r w:rsidRPr="0022012F">
              <w:rPr>
                <w:sz w:val="18"/>
                <w:highlight w:val="yellow"/>
              </w:rPr>
              <w:t>(Exception in Alt.</w:t>
            </w:r>
            <w:r>
              <w:rPr>
                <w:sz w:val="18"/>
                <w:highlight w:val="yellow"/>
              </w:rPr>
              <w:t>2</w:t>
            </w:r>
            <w:r w:rsidRPr="0022012F">
              <w:rPr>
                <w:sz w:val="18"/>
                <w:highlight w:val="yellow"/>
              </w:rPr>
              <w:t>)</w:t>
            </w:r>
          </w:p>
        </w:tc>
        <w:tc>
          <w:tcPr>
            <w:tcW w:w="1030" w:type="pct"/>
          </w:tcPr>
          <w:p w:rsidR="000F0290" w:rsidRPr="002B2886" w:rsidRDefault="000F0290" w:rsidP="007469EE">
            <w:pPr>
              <w:spacing w:after="0"/>
              <w:rPr>
                <w:sz w:val="18"/>
                <w:highlight w:val="cyan"/>
              </w:rPr>
            </w:pPr>
            <w:r w:rsidRPr="002B2886">
              <w:rPr>
                <w:sz w:val="18"/>
                <w:highlight w:val="cyan"/>
              </w:rPr>
              <w:t xml:space="preserve">Single </w:t>
            </w:r>
            <w:proofErr w:type="spellStart"/>
            <w:r w:rsidRPr="002B2886">
              <w:rPr>
                <w:sz w:val="18"/>
                <w:highlight w:val="cyan"/>
              </w:rPr>
              <w:t>Tx</w:t>
            </w:r>
            <w:proofErr w:type="spellEnd"/>
          </w:p>
        </w:tc>
        <w:tc>
          <w:tcPr>
            <w:tcW w:w="883" w:type="pct"/>
          </w:tcPr>
          <w:p w:rsidR="000F0290" w:rsidRPr="002B2886" w:rsidRDefault="000F0290" w:rsidP="007469EE">
            <w:pPr>
              <w:spacing w:after="0"/>
              <w:rPr>
                <w:sz w:val="18"/>
                <w:highlight w:val="cyan"/>
              </w:rPr>
            </w:pPr>
            <w:r w:rsidRPr="002B2886">
              <w:rPr>
                <w:sz w:val="18"/>
                <w:highlight w:val="cyan"/>
              </w:rPr>
              <w:t xml:space="preserve">Single </w:t>
            </w:r>
            <w:proofErr w:type="spellStart"/>
            <w:r w:rsidRPr="002B2886">
              <w:rPr>
                <w:sz w:val="18"/>
                <w:highlight w:val="cyan"/>
              </w:rPr>
              <w:t>Tx</w:t>
            </w:r>
            <w:proofErr w:type="spellEnd"/>
          </w:p>
        </w:tc>
        <w:tc>
          <w:tcPr>
            <w:tcW w:w="917" w:type="pct"/>
          </w:tcPr>
          <w:p w:rsidR="000F0290" w:rsidRPr="002B2886" w:rsidRDefault="000F0290" w:rsidP="007469EE">
            <w:pPr>
              <w:spacing w:after="0"/>
              <w:rPr>
                <w:sz w:val="18"/>
                <w:highlight w:val="cyan"/>
              </w:rPr>
            </w:pPr>
            <w:r w:rsidRPr="002B2886">
              <w:rPr>
                <w:sz w:val="18"/>
                <w:highlight w:val="cyan"/>
              </w:rPr>
              <w:t xml:space="preserve">Single </w:t>
            </w:r>
            <w:proofErr w:type="spellStart"/>
            <w:r w:rsidRPr="002B2886">
              <w:rPr>
                <w:sz w:val="18"/>
                <w:highlight w:val="cyan"/>
              </w:rPr>
              <w:t>Tx</w:t>
            </w:r>
            <w:proofErr w:type="spellEnd"/>
          </w:p>
        </w:tc>
        <w:tc>
          <w:tcPr>
            <w:tcW w:w="569" w:type="pct"/>
          </w:tcPr>
          <w:p w:rsidR="000F0290" w:rsidRPr="002B2886" w:rsidRDefault="000F0290" w:rsidP="007469EE">
            <w:pPr>
              <w:spacing w:after="0"/>
              <w:rPr>
                <w:sz w:val="18"/>
              </w:rPr>
            </w:pPr>
            <w:r w:rsidRPr="002B2886">
              <w:rPr>
                <w:sz w:val="18"/>
              </w:rPr>
              <w:t xml:space="preserve">Single </w:t>
            </w:r>
            <w:proofErr w:type="spellStart"/>
            <w:r w:rsidRPr="002B2886">
              <w:rPr>
                <w:sz w:val="18"/>
              </w:rPr>
              <w:t>Tx</w:t>
            </w:r>
            <w:proofErr w:type="spellEnd"/>
          </w:p>
        </w:tc>
      </w:tr>
    </w:tbl>
    <w:p w:rsidR="00370D9B" w:rsidRPr="000F0290" w:rsidRDefault="00370D9B" w:rsidP="005369EE">
      <w:pPr>
        <w:rPr>
          <w:lang w:eastAsia="en-US"/>
        </w:rPr>
      </w:pPr>
    </w:p>
    <w:p w:rsidR="000F0290" w:rsidRDefault="000F0290" w:rsidP="000F0290">
      <w:pPr>
        <w:rPr>
          <w:lang w:val="en-US" w:eastAsia="en-US"/>
        </w:rPr>
      </w:pPr>
      <w:r w:rsidRPr="00370D9B">
        <w:rPr>
          <w:b/>
          <w:lang w:val="en-US" w:eastAsia="en-US"/>
        </w:rPr>
        <w:t xml:space="preserve">Option </w:t>
      </w:r>
      <w:r>
        <w:rPr>
          <w:b/>
          <w:lang w:val="en-US" w:eastAsia="en-US"/>
        </w:rPr>
        <w:t>3</w:t>
      </w:r>
      <w:r>
        <w:rPr>
          <w:lang w:val="en-US" w:eastAsia="en-US"/>
        </w:rPr>
        <w:t xml:space="preserve"> (Samsung </w:t>
      </w:r>
      <w:r w:rsidRPr="0022012F">
        <w:t>R4-2201762</w:t>
      </w:r>
      <w:r>
        <w:rPr>
          <w:lang w:val="en-US" w:eastAsia="en-US"/>
        </w:rPr>
        <w:t>):</w:t>
      </w:r>
    </w:p>
    <w:tbl>
      <w:tblPr>
        <w:tblStyle w:val="TableGrid"/>
        <w:tblW w:w="0" w:type="auto"/>
        <w:tblLook w:val="04A0" w:firstRow="1" w:lastRow="0" w:firstColumn="1" w:lastColumn="0" w:noHBand="0" w:noVBand="1"/>
      </w:tblPr>
      <w:tblGrid>
        <w:gridCol w:w="9631"/>
      </w:tblGrid>
      <w:tr w:rsidR="000F0290" w:rsidTr="007469EE">
        <w:tc>
          <w:tcPr>
            <w:tcW w:w="9631" w:type="dxa"/>
          </w:tcPr>
          <w:p w:rsidR="000F0290" w:rsidRDefault="000F0290" w:rsidP="007469EE">
            <w:pPr>
              <w:rPr>
                <w:lang w:val="en-US" w:eastAsia="en-US"/>
              </w:rPr>
            </w:pPr>
            <w:r w:rsidRPr="0022012F">
              <w:t xml:space="preserve">If UE not indicating </w:t>
            </w:r>
            <w:proofErr w:type="spellStart"/>
            <w:r w:rsidRPr="0022012F">
              <w:rPr>
                <w:color w:val="FF0000"/>
                <w:u w:val="single"/>
              </w:rPr>
              <w:t>Tx</w:t>
            </w:r>
            <w:proofErr w:type="spellEnd"/>
            <w:r w:rsidRPr="0022012F">
              <w:rPr>
                <w:color w:val="FF0000"/>
                <w:u w:val="single"/>
              </w:rPr>
              <w:t xml:space="preserve"> diversity [</w:t>
            </w:r>
            <w:r w:rsidRPr="0022012F">
              <w:rPr>
                <w:rFonts w:eastAsia="MS Mincho"/>
              </w:rPr>
              <w:t>xx</w:t>
            </w:r>
            <w:ins w:id="8" w:author="Author">
              <w:r w:rsidRPr="0022012F">
                <w:rPr>
                  <w:rFonts w:eastAsia="MS Mincho"/>
                </w:rPr>
                <w:t>15</w:t>
              </w:r>
            </w:ins>
            <w:r w:rsidRPr="0022012F">
              <w:rPr>
                <w:color w:val="FF0000"/>
                <w:u w:val="single"/>
              </w:rPr>
              <w:t xml:space="preserve">, TS 38.306] </w:t>
            </w:r>
            <w:r w:rsidRPr="0022012F">
              <w:t xml:space="preserve">is scheduled for single antenna-port PUSCH transmission by DCI format 0_0 or by DCI format 0_1 for single antenna port codebook based transmission, the requirements in clause 6.2.1 apply for the power class as indicated by the </w:t>
            </w:r>
            <w:proofErr w:type="spellStart"/>
            <w:r w:rsidRPr="0022012F">
              <w:rPr>
                <w:i/>
              </w:rPr>
              <w:t>ue-PowerClass</w:t>
            </w:r>
            <w:proofErr w:type="spellEnd"/>
            <w:r w:rsidRPr="0022012F">
              <w:t xml:space="preserve"> field in capability signalling. </w:t>
            </w:r>
            <w:ins w:id="9" w:author="Author">
              <w:r w:rsidRPr="0022012F">
                <w:t xml:space="preserve">If UE indicating </w:t>
              </w:r>
              <w:proofErr w:type="spellStart"/>
              <w:r w:rsidRPr="0022012F">
                <w:rPr>
                  <w:color w:val="FF0000"/>
                  <w:u w:val="single"/>
                </w:rPr>
                <w:t>Tx</w:t>
              </w:r>
              <w:proofErr w:type="spellEnd"/>
              <w:r w:rsidRPr="0022012F">
                <w:rPr>
                  <w:color w:val="FF0000"/>
                  <w:u w:val="single"/>
                </w:rPr>
                <w:t xml:space="preserve"> diversity [</w:t>
              </w:r>
              <w:r w:rsidRPr="0022012F">
                <w:rPr>
                  <w:rFonts w:eastAsia="MS Mincho"/>
                </w:rPr>
                <w:t>15</w:t>
              </w:r>
              <w:r w:rsidRPr="0022012F">
                <w:rPr>
                  <w:color w:val="FF0000"/>
                  <w:u w:val="single"/>
                </w:rPr>
                <w:t xml:space="preserve">, TS 38.306] </w:t>
              </w:r>
              <w:r w:rsidRPr="0022012F">
                <w:t xml:space="preserve">is scheduled for single antenna-port PUSCH transmission by DCI format 0_0 or by DCI format 0_1 for single antenna port codebook based transmission, the requirements in clause 6.2G.1 apply for the power class as indicated by the </w:t>
              </w:r>
              <w:proofErr w:type="spellStart"/>
              <w:r w:rsidRPr="0022012F">
                <w:rPr>
                  <w:i/>
                </w:rPr>
                <w:t>ue-PowerClass</w:t>
              </w:r>
              <w:proofErr w:type="spellEnd"/>
              <w:r w:rsidRPr="0022012F">
                <w:t xml:space="preserve"> field in capability signalling.</w:t>
              </w:r>
            </w:ins>
          </w:p>
        </w:tc>
      </w:tr>
    </w:tbl>
    <w:p w:rsidR="000F0290" w:rsidRDefault="000F0290" w:rsidP="000F0290">
      <w:pPr>
        <w:spacing w:before="240" w:after="120"/>
        <w:rPr>
          <w:lang w:eastAsia="en-US"/>
        </w:rPr>
      </w:pPr>
      <w:r>
        <w:rPr>
          <w:lang w:eastAsia="en-US"/>
        </w:rPr>
        <w:t xml:space="preserve">The supposed implementation for option </w:t>
      </w:r>
      <w:r w:rsidR="008671D8">
        <w:rPr>
          <w:lang w:eastAsia="en-US"/>
        </w:rPr>
        <w:t>3</w:t>
      </w:r>
      <w:r>
        <w:rPr>
          <w:lang w:eastAsia="en-US"/>
        </w:rPr>
        <w:t xml:space="preserve"> is:</w:t>
      </w:r>
    </w:p>
    <w:tbl>
      <w:tblPr>
        <w:tblStyle w:val="TableGrid"/>
        <w:tblW w:w="5000" w:type="pct"/>
        <w:tblLook w:val="04A0" w:firstRow="1" w:lastRow="0" w:firstColumn="1" w:lastColumn="0" w:noHBand="0" w:noVBand="1"/>
      </w:tblPr>
      <w:tblGrid>
        <w:gridCol w:w="1838"/>
        <w:gridCol w:w="1495"/>
        <w:gridCol w:w="2192"/>
        <w:gridCol w:w="1585"/>
        <w:gridCol w:w="1427"/>
        <w:gridCol w:w="1094"/>
      </w:tblGrid>
      <w:tr w:rsidR="000F0290" w:rsidRPr="00170D2F" w:rsidTr="000F0290">
        <w:tc>
          <w:tcPr>
            <w:tcW w:w="954" w:type="pct"/>
          </w:tcPr>
          <w:p w:rsidR="000F0290" w:rsidRPr="0022012F" w:rsidRDefault="000F0290" w:rsidP="007469EE">
            <w:pPr>
              <w:rPr>
                <w:b/>
                <w:sz w:val="18"/>
              </w:rPr>
            </w:pPr>
            <w:r w:rsidRPr="0022012F">
              <w:rPr>
                <w:b/>
                <w:sz w:val="18"/>
              </w:rPr>
              <w:t>Single antenna-port Requirements applicability</w:t>
            </w:r>
          </w:p>
        </w:tc>
        <w:tc>
          <w:tcPr>
            <w:tcW w:w="776" w:type="pct"/>
          </w:tcPr>
          <w:p w:rsidR="000F0290" w:rsidRPr="00170D2F" w:rsidRDefault="000F0290" w:rsidP="007469EE">
            <w:pPr>
              <w:rPr>
                <w:sz w:val="18"/>
              </w:rPr>
            </w:pPr>
            <w:r w:rsidRPr="00170D2F">
              <w:rPr>
                <w:sz w:val="18"/>
              </w:rPr>
              <w:t>ul-FullPwrMode1-r16</w:t>
            </w:r>
          </w:p>
          <w:p w:rsidR="000F0290" w:rsidRPr="00170D2F" w:rsidRDefault="000F0290" w:rsidP="007469EE">
            <w:pPr>
              <w:rPr>
                <w:sz w:val="18"/>
              </w:rPr>
            </w:pPr>
            <w:r w:rsidRPr="00170D2F">
              <w:rPr>
                <w:sz w:val="18"/>
              </w:rPr>
              <w:t>(Mode-1)</w:t>
            </w:r>
          </w:p>
        </w:tc>
        <w:tc>
          <w:tcPr>
            <w:tcW w:w="1138" w:type="pct"/>
          </w:tcPr>
          <w:p w:rsidR="000F0290" w:rsidRPr="0022012F" w:rsidRDefault="000F0290" w:rsidP="007469EE">
            <w:pPr>
              <w:rPr>
                <w:sz w:val="18"/>
              </w:rPr>
            </w:pPr>
            <w:r w:rsidRPr="0022012F">
              <w:rPr>
                <w:sz w:val="18"/>
              </w:rPr>
              <w:t xml:space="preserve">ul-FullPwrMode2-SRSConfig-diffNumSRSPorts-r16 </w:t>
            </w:r>
          </w:p>
          <w:p w:rsidR="000F0290" w:rsidRPr="0022012F" w:rsidRDefault="000F0290" w:rsidP="007469EE">
            <w:pPr>
              <w:rPr>
                <w:sz w:val="18"/>
              </w:rPr>
            </w:pPr>
            <w:r w:rsidRPr="0022012F">
              <w:rPr>
                <w:sz w:val="18"/>
              </w:rPr>
              <w:t>(Mode-2 Mechanism 1</w:t>
            </w:r>
            <w:r w:rsidRPr="0022012F">
              <w:rPr>
                <w:noProof/>
                <w:sz w:val="18"/>
              </w:rPr>
              <w:t>)</w:t>
            </w:r>
          </w:p>
        </w:tc>
        <w:tc>
          <w:tcPr>
            <w:tcW w:w="823" w:type="pct"/>
          </w:tcPr>
          <w:p w:rsidR="000F0290" w:rsidRPr="0022012F" w:rsidRDefault="000F0290" w:rsidP="007469EE">
            <w:pPr>
              <w:rPr>
                <w:sz w:val="18"/>
              </w:rPr>
            </w:pPr>
            <w:r w:rsidRPr="0022012F">
              <w:rPr>
                <w:sz w:val="18"/>
              </w:rPr>
              <w:t>ul-FullPwrMode2-TPMIGroup-r16</w:t>
            </w:r>
          </w:p>
          <w:p w:rsidR="000F0290" w:rsidRPr="0022012F" w:rsidRDefault="000F0290" w:rsidP="007469EE">
            <w:pPr>
              <w:rPr>
                <w:sz w:val="18"/>
              </w:rPr>
            </w:pPr>
            <w:r w:rsidRPr="0022012F">
              <w:rPr>
                <w:sz w:val="18"/>
              </w:rPr>
              <w:t>(Mode-2</w:t>
            </w:r>
            <w:r w:rsidRPr="0022012F">
              <w:rPr>
                <w:noProof/>
                <w:sz w:val="18"/>
              </w:rPr>
              <w:t xml:space="preserve"> </w:t>
            </w:r>
            <w:r w:rsidRPr="0022012F">
              <w:rPr>
                <w:sz w:val="18"/>
              </w:rPr>
              <w:t>Mechanism 2</w:t>
            </w:r>
            <w:r w:rsidRPr="0022012F">
              <w:rPr>
                <w:noProof/>
                <w:sz w:val="18"/>
              </w:rPr>
              <w:t>)</w:t>
            </w:r>
          </w:p>
        </w:tc>
        <w:tc>
          <w:tcPr>
            <w:tcW w:w="741" w:type="pct"/>
          </w:tcPr>
          <w:p w:rsidR="000F0290" w:rsidRPr="00170D2F" w:rsidRDefault="000F0290" w:rsidP="007469EE">
            <w:pPr>
              <w:rPr>
                <w:sz w:val="18"/>
              </w:rPr>
            </w:pPr>
            <w:r w:rsidRPr="00170D2F">
              <w:rPr>
                <w:sz w:val="18"/>
              </w:rPr>
              <w:t>ul-FullPwrMode-r16</w:t>
            </w:r>
          </w:p>
          <w:p w:rsidR="000F0290" w:rsidRPr="00170D2F" w:rsidRDefault="000F0290" w:rsidP="007469EE">
            <w:pPr>
              <w:rPr>
                <w:sz w:val="18"/>
              </w:rPr>
            </w:pPr>
            <w:r w:rsidRPr="00170D2F">
              <w:rPr>
                <w:sz w:val="18"/>
              </w:rPr>
              <w:t>(Mode 0)</w:t>
            </w:r>
          </w:p>
        </w:tc>
        <w:tc>
          <w:tcPr>
            <w:tcW w:w="569" w:type="pct"/>
          </w:tcPr>
          <w:p w:rsidR="000F0290" w:rsidRPr="00170D2F" w:rsidRDefault="000F0290" w:rsidP="007469EE">
            <w:pPr>
              <w:rPr>
                <w:sz w:val="18"/>
              </w:rPr>
            </w:pPr>
            <w:r w:rsidRPr="00170D2F">
              <w:rPr>
                <w:sz w:val="18"/>
              </w:rPr>
              <w:t xml:space="preserve">No </w:t>
            </w:r>
            <w:proofErr w:type="spellStart"/>
            <w:r w:rsidRPr="00170D2F">
              <w:rPr>
                <w:sz w:val="18"/>
              </w:rPr>
              <w:t>ULFPTx</w:t>
            </w:r>
            <w:proofErr w:type="spellEnd"/>
          </w:p>
        </w:tc>
      </w:tr>
      <w:tr w:rsidR="000F0290" w:rsidRPr="00170D2F" w:rsidTr="000F0290">
        <w:tc>
          <w:tcPr>
            <w:tcW w:w="954" w:type="pct"/>
          </w:tcPr>
          <w:p w:rsidR="000F0290" w:rsidRPr="00170D2F" w:rsidRDefault="000F0290" w:rsidP="007469EE">
            <w:pPr>
              <w:rPr>
                <w:sz w:val="18"/>
              </w:rPr>
            </w:pPr>
            <w:r w:rsidRPr="00170D2F">
              <w:rPr>
                <w:sz w:val="18"/>
              </w:rPr>
              <w:t>txDiversity-r16</w:t>
            </w:r>
          </w:p>
        </w:tc>
        <w:tc>
          <w:tcPr>
            <w:tcW w:w="776" w:type="pct"/>
          </w:tcPr>
          <w:p w:rsidR="000F0290" w:rsidRPr="002B2886" w:rsidRDefault="000F0290" w:rsidP="007469EE">
            <w:pPr>
              <w:rPr>
                <w:sz w:val="18"/>
                <w:highlight w:val="yellow"/>
              </w:rPr>
            </w:pPr>
            <w:r w:rsidRPr="002B2886">
              <w:rPr>
                <w:sz w:val="18"/>
                <w:highlight w:val="yellow"/>
              </w:rPr>
              <w:t xml:space="preserve">Dual </w:t>
            </w:r>
            <w:proofErr w:type="spellStart"/>
            <w:r w:rsidRPr="002B2886">
              <w:rPr>
                <w:sz w:val="18"/>
                <w:highlight w:val="yellow"/>
              </w:rPr>
              <w:t>Tx</w:t>
            </w:r>
            <w:proofErr w:type="spellEnd"/>
          </w:p>
        </w:tc>
        <w:tc>
          <w:tcPr>
            <w:tcW w:w="1138" w:type="pct"/>
          </w:tcPr>
          <w:p w:rsidR="000F0290" w:rsidRPr="002B2886" w:rsidRDefault="000F0290" w:rsidP="007469EE">
            <w:pPr>
              <w:rPr>
                <w:sz w:val="18"/>
                <w:highlight w:val="yellow"/>
              </w:rPr>
            </w:pPr>
            <w:r w:rsidRPr="002B2886">
              <w:rPr>
                <w:sz w:val="18"/>
                <w:highlight w:val="yellow"/>
              </w:rPr>
              <w:t xml:space="preserve">Dual </w:t>
            </w:r>
            <w:proofErr w:type="spellStart"/>
            <w:r w:rsidRPr="002B2886">
              <w:rPr>
                <w:sz w:val="18"/>
                <w:highlight w:val="yellow"/>
              </w:rPr>
              <w:t>Tx</w:t>
            </w:r>
            <w:proofErr w:type="spellEnd"/>
          </w:p>
        </w:tc>
        <w:tc>
          <w:tcPr>
            <w:tcW w:w="823" w:type="pct"/>
          </w:tcPr>
          <w:p w:rsidR="000F0290" w:rsidRPr="002B2886" w:rsidRDefault="000F0290" w:rsidP="007469EE">
            <w:pPr>
              <w:rPr>
                <w:sz w:val="18"/>
                <w:highlight w:val="yellow"/>
              </w:rPr>
            </w:pPr>
            <w:r w:rsidRPr="002B2886">
              <w:rPr>
                <w:sz w:val="18"/>
                <w:highlight w:val="yellow"/>
              </w:rPr>
              <w:t xml:space="preserve">Dual </w:t>
            </w:r>
            <w:proofErr w:type="spellStart"/>
            <w:r w:rsidRPr="002B2886">
              <w:rPr>
                <w:sz w:val="18"/>
                <w:highlight w:val="yellow"/>
              </w:rPr>
              <w:t>Tx</w:t>
            </w:r>
            <w:proofErr w:type="spellEnd"/>
          </w:p>
        </w:tc>
        <w:tc>
          <w:tcPr>
            <w:tcW w:w="741" w:type="pct"/>
          </w:tcPr>
          <w:p w:rsidR="000F0290" w:rsidRPr="002B2886" w:rsidRDefault="000F0290" w:rsidP="007469EE">
            <w:pPr>
              <w:rPr>
                <w:sz w:val="18"/>
                <w:highlight w:val="yellow"/>
              </w:rPr>
            </w:pPr>
            <w:r w:rsidRPr="002B2886">
              <w:rPr>
                <w:sz w:val="18"/>
                <w:highlight w:val="yellow"/>
              </w:rPr>
              <w:t xml:space="preserve">Dual </w:t>
            </w:r>
            <w:proofErr w:type="spellStart"/>
            <w:r w:rsidRPr="002B2886">
              <w:rPr>
                <w:sz w:val="18"/>
                <w:highlight w:val="yellow"/>
              </w:rPr>
              <w:t>Tx</w:t>
            </w:r>
            <w:proofErr w:type="spellEnd"/>
          </w:p>
        </w:tc>
        <w:tc>
          <w:tcPr>
            <w:tcW w:w="569" w:type="pct"/>
          </w:tcPr>
          <w:p w:rsidR="000F0290" w:rsidRPr="002B2886" w:rsidRDefault="000F0290" w:rsidP="007469EE">
            <w:pPr>
              <w:rPr>
                <w:sz w:val="18"/>
              </w:rPr>
            </w:pPr>
            <w:r w:rsidRPr="002B2886">
              <w:rPr>
                <w:sz w:val="18"/>
              </w:rPr>
              <w:t xml:space="preserve">Dual </w:t>
            </w:r>
            <w:proofErr w:type="spellStart"/>
            <w:r w:rsidRPr="002B2886">
              <w:rPr>
                <w:sz w:val="18"/>
              </w:rPr>
              <w:t>Tx</w:t>
            </w:r>
            <w:proofErr w:type="spellEnd"/>
          </w:p>
        </w:tc>
      </w:tr>
      <w:tr w:rsidR="000F0290" w:rsidRPr="00170D2F" w:rsidTr="000F0290">
        <w:trPr>
          <w:trHeight w:val="380"/>
        </w:trPr>
        <w:tc>
          <w:tcPr>
            <w:tcW w:w="954" w:type="pct"/>
          </w:tcPr>
          <w:p w:rsidR="000F0290" w:rsidRPr="00170D2F" w:rsidRDefault="000F0290" w:rsidP="007469EE">
            <w:pPr>
              <w:rPr>
                <w:sz w:val="18"/>
              </w:rPr>
            </w:pPr>
            <w:r w:rsidRPr="00170D2F">
              <w:rPr>
                <w:sz w:val="18"/>
              </w:rPr>
              <w:t xml:space="preserve">No </w:t>
            </w:r>
            <w:proofErr w:type="spellStart"/>
            <w:r w:rsidRPr="00170D2F">
              <w:rPr>
                <w:sz w:val="18"/>
              </w:rPr>
              <w:t>TxD</w:t>
            </w:r>
            <w:proofErr w:type="spellEnd"/>
            <w:r w:rsidRPr="00170D2F">
              <w:rPr>
                <w:sz w:val="18"/>
              </w:rPr>
              <w:t xml:space="preserve"> indication</w:t>
            </w:r>
          </w:p>
        </w:tc>
        <w:tc>
          <w:tcPr>
            <w:tcW w:w="776" w:type="pct"/>
          </w:tcPr>
          <w:p w:rsidR="000F0290" w:rsidRPr="002B2886" w:rsidRDefault="000F0290" w:rsidP="007469EE">
            <w:pPr>
              <w:rPr>
                <w:sz w:val="18"/>
                <w:highlight w:val="cyan"/>
              </w:rPr>
            </w:pPr>
            <w:r w:rsidRPr="002B2886">
              <w:rPr>
                <w:sz w:val="18"/>
                <w:highlight w:val="cyan"/>
              </w:rPr>
              <w:t xml:space="preserve">Single </w:t>
            </w:r>
            <w:proofErr w:type="spellStart"/>
            <w:r w:rsidRPr="002B2886">
              <w:rPr>
                <w:sz w:val="18"/>
                <w:highlight w:val="cyan"/>
              </w:rPr>
              <w:t>Tx</w:t>
            </w:r>
            <w:proofErr w:type="spellEnd"/>
          </w:p>
        </w:tc>
        <w:tc>
          <w:tcPr>
            <w:tcW w:w="1138" w:type="pct"/>
          </w:tcPr>
          <w:p w:rsidR="000F0290" w:rsidRPr="002B2886" w:rsidRDefault="000F0290" w:rsidP="007469EE">
            <w:pPr>
              <w:rPr>
                <w:sz w:val="18"/>
                <w:highlight w:val="cyan"/>
              </w:rPr>
            </w:pPr>
            <w:r w:rsidRPr="002B2886">
              <w:rPr>
                <w:sz w:val="18"/>
                <w:highlight w:val="cyan"/>
              </w:rPr>
              <w:t xml:space="preserve">Single </w:t>
            </w:r>
            <w:proofErr w:type="spellStart"/>
            <w:r w:rsidRPr="002B2886">
              <w:rPr>
                <w:sz w:val="18"/>
                <w:highlight w:val="cyan"/>
              </w:rPr>
              <w:t>Tx</w:t>
            </w:r>
            <w:proofErr w:type="spellEnd"/>
          </w:p>
        </w:tc>
        <w:tc>
          <w:tcPr>
            <w:tcW w:w="823" w:type="pct"/>
          </w:tcPr>
          <w:p w:rsidR="000F0290" w:rsidRPr="002B2886" w:rsidRDefault="000F0290" w:rsidP="007469EE">
            <w:pPr>
              <w:rPr>
                <w:sz w:val="18"/>
                <w:highlight w:val="cyan"/>
              </w:rPr>
            </w:pPr>
            <w:r w:rsidRPr="002B2886">
              <w:rPr>
                <w:sz w:val="18"/>
                <w:highlight w:val="cyan"/>
              </w:rPr>
              <w:t xml:space="preserve">Single </w:t>
            </w:r>
            <w:proofErr w:type="spellStart"/>
            <w:r w:rsidRPr="002B2886">
              <w:rPr>
                <w:sz w:val="18"/>
                <w:highlight w:val="cyan"/>
              </w:rPr>
              <w:t>Tx</w:t>
            </w:r>
            <w:proofErr w:type="spellEnd"/>
          </w:p>
        </w:tc>
        <w:tc>
          <w:tcPr>
            <w:tcW w:w="741" w:type="pct"/>
          </w:tcPr>
          <w:p w:rsidR="000F0290" w:rsidRPr="002B2886" w:rsidRDefault="000F0290" w:rsidP="007469EE">
            <w:pPr>
              <w:rPr>
                <w:sz w:val="18"/>
                <w:highlight w:val="cyan"/>
              </w:rPr>
            </w:pPr>
            <w:r w:rsidRPr="002B2886">
              <w:rPr>
                <w:sz w:val="18"/>
                <w:highlight w:val="cyan"/>
              </w:rPr>
              <w:t xml:space="preserve">Single </w:t>
            </w:r>
            <w:proofErr w:type="spellStart"/>
            <w:r w:rsidRPr="002B2886">
              <w:rPr>
                <w:sz w:val="18"/>
                <w:highlight w:val="cyan"/>
              </w:rPr>
              <w:t>Tx</w:t>
            </w:r>
            <w:proofErr w:type="spellEnd"/>
          </w:p>
        </w:tc>
        <w:tc>
          <w:tcPr>
            <w:tcW w:w="569" w:type="pct"/>
          </w:tcPr>
          <w:p w:rsidR="000F0290" w:rsidRPr="002B2886" w:rsidRDefault="000F0290" w:rsidP="007469EE">
            <w:pPr>
              <w:rPr>
                <w:sz w:val="18"/>
              </w:rPr>
            </w:pPr>
            <w:r w:rsidRPr="002B2886">
              <w:rPr>
                <w:sz w:val="18"/>
              </w:rPr>
              <w:t xml:space="preserve">Single </w:t>
            </w:r>
            <w:proofErr w:type="spellStart"/>
            <w:r w:rsidRPr="002B2886">
              <w:rPr>
                <w:sz w:val="18"/>
              </w:rPr>
              <w:t>Tx</w:t>
            </w:r>
            <w:proofErr w:type="spellEnd"/>
          </w:p>
        </w:tc>
      </w:tr>
    </w:tbl>
    <w:p w:rsidR="008671D8" w:rsidRDefault="008671D8" w:rsidP="005369EE">
      <w:pPr>
        <w:rPr>
          <w:lang w:val="en-US" w:eastAsia="en-US"/>
        </w:rPr>
      </w:pPr>
    </w:p>
    <w:p w:rsidR="005369EE" w:rsidRDefault="00370D9B" w:rsidP="005369EE">
      <w:pPr>
        <w:rPr>
          <w:lang w:val="en-US" w:eastAsia="en-US"/>
        </w:rPr>
      </w:pPr>
      <w:r>
        <w:rPr>
          <w:lang w:val="en-US" w:eastAsia="en-US"/>
        </w:rPr>
        <w:t xml:space="preserve">The main point is whether we need to couple </w:t>
      </w:r>
      <w:proofErr w:type="spellStart"/>
      <w:r>
        <w:rPr>
          <w:lang w:val="en-US" w:eastAsia="en-US"/>
        </w:rPr>
        <w:t>ULFPTx</w:t>
      </w:r>
      <w:proofErr w:type="spellEnd"/>
      <w:r>
        <w:rPr>
          <w:lang w:val="en-US" w:eastAsia="en-US"/>
        </w:rPr>
        <w:t xml:space="preserve"> with </w:t>
      </w:r>
      <w:proofErr w:type="spellStart"/>
      <w:r>
        <w:rPr>
          <w:lang w:val="en-US" w:eastAsia="en-US"/>
        </w:rPr>
        <w:t>TxD</w:t>
      </w:r>
      <w:proofErr w:type="spellEnd"/>
      <w:r>
        <w:rPr>
          <w:lang w:val="en-US" w:eastAsia="en-US"/>
        </w:rPr>
        <w:t xml:space="preserve"> for the applicable requirements. </w:t>
      </w:r>
      <w:r w:rsidR="00C53B79">
        <w:rPr>
          <w:lang w:val="en-US" w:eastAsia="en-US"/>
        </w:rPr>
        <w:t xml:space="preserve">From the RAN1 reply LS in [2], clearly it clarified that </w:t>
      </w:r>
      <w:proofErr w:type="spellStart"/>
      <w:r w:rsidR="00C53B79">
        <w:rPr>
          <w:lang w:val="en-US" w:eastAsia="en-US"/>
        </w:rPr>
        <w:t>Tx</w:t>
      </w:r>
      <w:r w:rsidR="00C53B79">
        <w:rPr>
          <w:rFonts w:hint="eastAsia"/>
          <w:lang w:val="en-US"/>
        </w:rPr>
        <w:t>D</w:t>
      </w:r>
      <w:proofErr w:type="spellEnd"/>
      <w:r w:rsidR="00C53B79">
        <w:rPr>
          <w:lang w:val="en-US"/>
        </w:rPr>
        <w:t xml:space="preserve"> can be implemented for both </w:t>
      </w:r>
      <w:proofErr w:type="spellStart"/>
      <w:r w:rsidR="00C53B79">
        <w:rPr>
          <w:lang w:val="en-US"/>
        </w:rPr>
        <w:t>ULFPTx</w:t>
      </w:r>
      <w:proofErr w:type="spellEnd"/>
      <w:r w:rsidR="00C53B79">
        <w:rPr>
          <w:lang w:val="en-US"/>
        </w:rPr>
        <w:t xml:space="preserve"> mode-1 and mode-2. In other words, there is no one-to-one mapping relationship for the UE implementation architectures with the </w:t>
      </w:r>
      <w:proofErr w:type="spellStart"/>
      <w:r w:rsidR="00C53B79">
        <w:rPr>
          <w:lang w:val="en-US"/>
        </w:rPr>
        <w:t>ULFPTx</w:t>
      </w:r>
      <w:proofErr w:type="spellEnd"/>
      <w:r w:rsidR="00C53B79">
        <w:rPr>
          <w:lang w:val="en-US"/>
        </w:rPr>
        <w:t xml:space="preserve"> modes. Even though, it could have typical implementation for the different modes, but the specifications in RAN4 and RAN1 should be consistent. </w:t>
      </w:r>
      <w:r w:rsidR="008671D8">
        <w:rPr>
          <w:lang w:val="en-US"/>
        </w:rPr>
        <w:t xml:space="preserve">We disagree to brake the consistency between RAN1 and RAN4 specifications for any reason. </w:t>
      </w:r>
    </w:p>
    <w:p w:rsidR="007B0DA7" w:rsidRDefault="007B0DA7" w:rsidP="007B0DA7">
      <w:pPr>
        <w:rPr>
          <w:b/>
          <w:i/>
          <w:lang w:val="en-US" w:eastAsia="en-US"/>
        </w:rPr>
      </w:pPr>
      <w:r>
        <w:rPr>
          <w:b/>
          <w:i/>
          <w:lang w:val="en-US" w:eastAsia="en-US"/>
        </w:rPr>
        <w:t xml:space="preserve">Observation 1: There is no one-to-one mapping relationship between the UE implementation architectures and the </w:t>
      </w:r>
      <w:proofErr w:type="spellStart"/>
      <w:r>
        <w:rPr>
          <w:b/>
          <w:i/>
          <w:lang w:val="en-US" w:eastAsia="en-US"/>
        </w:rPr>
        <w:t>ULFPTx</w:t>
      </w:r>
      <w:proofErr w:type="spellEnd"/>
      <w:r>
        <w:rPr>
          <w:b/>
          <w:i/>
          <w:lang w:val="en-US" w:eastAsia="en-US"/>
        </w:rPr>
        <w:t xml:space="preserve"> modes according to RAN1 confirmation.</w:t>
      </w:r>
    </w:p>
    <w:p w:rsidR="00C53B79" w:rsidRDefault="008671D8" w:rsidP="005369EE">
      <w:pPr>
        <w:rPr>
          <w:lang w:val="en-US" w:eastAsia="en-US"/>
        </w:rPr>
      </w:pPr>
      <w:r>
        <w:rPr>
          <w:lang w:val="en-US" w:eastAsia="en-US"/>
        </w:rPr>
        <w:t xml:space="preserve">We understand the concern from companies </w:t>
      </w:r>
      <w:r w:rsidR="007D608A">
        <w:rPr>
          <w:lang w:val="en-US" w:eastAsia="en-US"/>
        </w:rPr>
        <w:t xml:space="preserve">is that </w:t>
      </w:r>
      <w:r>
        <w:rPr>
          <w:lang w:val="en-US" w:eastAsia="en-US"/>
        </w:rPr>
        <w:t xml:space="preserve">to </w:t>
      </w:r>
      <w:r w:rsidR="007D608A">
        <w:rPr>
          <w:lang w:val="en-US" w:eastAsia="en-US"/>
        </w:rPr>
        <w:t xml:space="preserve">avoid </w:t>
      </w:r>
      <w:r>
        <w:rPr>
          <w:lang w:val="en-US" w:eastAsia="en-US"/>
        </w:rPr>
        <w:t>u</w:t>
      </w:r>
      <w:r w:rsidR="007D608A">
        <w:rPr>
          <w:lang w:val="en-US" w:eastAsia="en-US"/>
        </w:rPr>
        <w:t>sing</w:t>
      </w:r>
      <w:r>
        <w:rPr>
          <w:lang w:val="en-US" w:eastAsia="en-US"/>
        </w:rPr>
        <w:t xml:space="preserve"> </w:t>
      </w:r>
      <w:proofErr w:type="spellStart"/>
      <w:r>
        <w:rPr>
          <w:lang w:val="en-US" w:eastAsia="en-US"/>
        </w:rPr>
        <w:t>TxD</w:t>
      </w:r>
      <w:proofErr w:type="spellEnd"/>
      <w:r>
        <w:rPr>
          <w:lang w:val="en-US" w:eastAsia="en-US"/>
        </w:rPr>
        <w:t xml:space="preserve"> indication as mechanism to internally relax the applicable requirements</w:t>
      </w:r>
      <w:r w:rsidR="00FB7F73">
        <w:rPr>
          <w:lang w:val="en-US" w:eastAsia="en-US"/>
        </w:rPr>
        <w:t xml:space="preserve">. </w:t>
      </w:r>
      <w:r w:rsidR="007D608A">
        <w:rPr>
          <w:lang w:val="en-US" w:eastAsia="en-US"/>
        </w:rPr>
        <w:t xml:space="preserve">But for option 1 and option 2, now </w:t>
      </w:r>
      <w:proofErr w:type="spellStart"/>
      <w:r w:rsidR="007D608A">
        <w:rPr>
          <w:lang w:val="en-US" w:eastAsia="en-US"/>
        </w:rPr>
        <w:t>ULFPTx</w:t>
      </w:r>
      <w:proofErr w:type="spellEnd"/>
      <w:r w:rsidR="007D608A">
        <w:rPr>
          <w:lang w:val="en-US" w:eastAsia="en-US"/>
        </w:rPr>
        <w:t xml:space="preserve"> mode 1 becomes the exception case. If in case a UE implemented with 23+26 cannot fulfill the single </w:t>
      </w:r>
      <w:proofErr w:type="spellStart"/>
      <w:proofErr w:type="gramStart"/>
      <w:r w:rsidR="007D608A">
        <w:rPr>
          <w:lang w:val="en-US" w:eastAsia="en-US"/>
        </w:rPr>
        <w:t>Tx</w:t>
      </w:r>
      <w:proofErr w:type="spellEnd"/>
      <w:proofErr w:type="gramEnd"/>
      <w:r w:rsidR="007D608A">
        <w:rPr>
          <w:lang w:val="en-US" w:eastAsia="en-US"/>
        </w:rPr>
        <w:t xml:space="preserve"> requirement, can we exclude the UE to indicate mode 1 to use the relaxed requirement? Note that the requirement is also applied for DCI format 0_0. On the other hand, for option 1 and option 2 they both have the case for </w:t>
      </w:r>
      <w:proofErr w:type="spellStart"/>
      <w:r w:rsidR="007D608A">
        <w:rPr>
          <w:lang w:val="en-US" w:eastAsia="en-US"/>
        </w:rPr>
        <w:t>ULFPTx</w:t>
      </w:r>
      <w:proofErr w:type="spellEnd"/>
      <w:r w:rsidR="007D608A">
        <w:rPr>
          <w:lang w:val="en-US" w:eastAsia="en-US"/>
        </w:rPr>
        <w:t xml:space="preserve"> mode 1 w/o </w:t>
      </w:r>
      <w:proofErr w:type="spellStart"/>
      <w:r w:rsidR="007D608A">
        <w:rPr>
          <w:lang w:val="en-US" w:eastAsia="en-US"/>
        </w:rPr>
        <w:t>TxD</w:t>
      </w:r>
      <w:proofErr w:type="spellEnd"/>
      <w:r w:rsidR="007D608A">
        <w:rPr>
          <w:lang w:val="en-US" w:eastAsia="en-US"/>
        </w:rPr>
        <w:t xml:space="preserve"> indication. If we think the typical implementation for mode 1 is 23+23, since </w:t>
      </w:r>
      <w:proofErr w:type="spellStart"/>
      <w:r w:rsidR="007D608A">
        <w:rPr>
          <w:lang w:val="en-US" w:eastAsia="en-US"/>
        </w:rPr>
        <w:t>ULFPTx</w:t>
      </w:r>
      <w:proofErr w:type="spellEnd"/>
      <w:r w:rsidR="007D608A">
        <w:rPr>
          <w:lang w:val="en-US" w:eastAsia="en-US"/>
        </w:rPr>
        <w:t xml:space="preserve"> is optional capability, is that possible for such implication supporting </w:t>
      </w:r>
      <w:proofErr w:type="spellStart"/>
      <w:r w:rsidR="007D608A">
        <w:rPr>
          <w:lang w:val="en-US" w:eastAsia="en-US"/>
        </w:rPr>
        <w:t>ULFPTx</w:t>
      </w:r>
      <w:proofErr w:type="spellEnd"/>
      <w:r w:rsidR="007D608A">
        <w:rPr>
          <w:lang w:val="en-US" w:eastAsia="en-US"/>
        </w:rPr>
        <w:t xml:space="preserve"> mode 1 but not indicating </w:t>
      </w:r>
      <w:proofErr w:type="spellStart"/>
      <w:r w:rsidR="007D608A">
        <w:rPr>
          <w:lang w:val="en-US" w:eastAsia="en-US"/>
        </w:rPr>
        <w:t>TxD</w:t>
      </w:r>
      <w:proofErr w:type="spellEnd"/>
      <w:r w:rsidR="007D608A">
        <w:rPr>
          <w:lang w:val="en-US" w:eastAsia="en-US"/>
        </w:rPr>
        <w:t xml:space="preserve">? Unless the implementation for such case is implemented with 23+26, but then it break the basic implementation assumption for alt1 and alt 2. </w:t>
      </w:r>
      <w:r w:rsidR="0083299E">
        <w:rPr>
          <w:lang w:val="en-US" w:eastAsia="en-US"/>
        </w:rPr>
        <w:t xml:space="preserve">Using </w:t>
      </w:r>
      <w:proofErr w:type="spellStart"/>
      <w:r w:rsidR="0083299E">
        <w:rPr>
          <w:lang w:val="en-US" w:eastAsia="en-US"/>
        </w:rPr>
        <w:t>ULFPTx</w:t>
      </w:r>
      <w:proofErr w:type="spellEnd"/>
      <w:r w:rsidR="0083299E">
        <w:rPr>
          <w:lang w:val="en-US" w:eastAsia="en-US"/>
        </w:rPr>
        <w:t xml:space="preserve"> mode 1 as exception indication would be more mess for the applicable requirements. </w:t>
      </w:r>
    </w:p>
    <w:p w:rsidR="0083299E" w:rsidRDefault="0083299E" w:rsidP="0083299E">
      <w:pPr>
        <w:rPr>
          <w:b/>
          <w:i/>
          <w:lang w:val="en-US" w:eastAsia="en-US"/>
        </w:rPr>
      </w:pPr>
      <w:r>
        <w:rPr>
          <w:b/>
          <w:i/>
          <w:lang w:val="en-US" w:eastAsia="en-US"/>
        </w:rPr>
        <w:t xml:space="preserve">Observation 2: Using </w:t>
      </w:r>
      <w:proofErr w:type="spellStart"/>
      <w:r>
        <w:rPr>
          <w:b/>
          <w:i/>
          <w:lang w:val="en-US" w:eastAsia="en-US"/>
        </w:rPr>
        <w:t>ULFPTx</w:t>
      </w:r>
      <w:proofErr w:type="spellEnd"/>
      <w:r>
        <w:rPr>
          <w:b/>
          <w:i/>
          <w:lang w:val="en-US" w:eastAsia="en-US"/>
        </w:rPr>
        <w:t xml:space="preserve"> mode 1 as exception indication would have the same issue as </w:t>
      </w:r>
      <w:proofErr w:type="spellStart"/>
      <w:r>
        <w:rPr>
          <w:b/>
          <w:i/>
          <w:lang w:val="en-US" w:eastAsia="en-US"/>
        </w:rPr>
        <w:t>TxD</w:t>
      </w:r>
      <w:proofErr w:type="spellEnd"/>
      <w:r>
        <w:rPr>
          <w:b/>
          <w:i/>
          <w:lang w:val="en-US" w:eastAsia="en-US"/>
        </w:rPr>
        <w:t xml:space="preserve"> for the concern if valid for using the relaxed requirements, and it causes more ambiguous situation.</w:t>
      </w:r>
    </w:p>
    <w:p w:rsidR="0083299E" w:rsidRDefault="0083299E" w:rsidP="005369EE">
      <w:pPr>
        <w:rPr>
          <w:lang w:val="en-US" w:eastAsia="en-US"/>
        </w:rPr>
      </w:pPr>
      <w:r>
        <w:rPr>
          <w:lang w:val="en-US" w:eastAsia="en-US"/>
        </w:rPr>
        <w:t xml:space="preserve">Actually we don’t think such concern is a valid one, and we also doubt the UE will intentionally use relaxed requirements to indicate </w:t>
      </w:r>
      <w:proofErr w:type="spellStart"/>
      <w:r>
        <w:rPr>
          <w:lang w:val="en-US" w:eastAsia="en-US"/>
        </w:rPr>
        <w:t>TxD</w:t>
      </w:r>
      <w:proofErr w:type="spellEnd"/>
      <w:r>
        <w:rPr>
          <w:lang w:val="en-US" w:eastAsia="en-US"/>
        </w:rPr>
        <w:t xml:space="preserve"> or </w:t>
      </w:r>
      <w:proofErr w:type="spellStart"/>
      <w:r>
        <w:rPr>
          <w:lang w:val="en-US" w:eastAsia="en-US"/>
        </w:rPr>
        <w:t>ULFPTx</w:t>
      </w:r>
      <w:proofErr w:type="spellEnd"/>
      <w:r>
        <w:rPr>
          <w:lang w:val="en-US" w:eastAsia="en-US"/>
        </w:rPr>
        <w:t xml:space="preserve"> mode 1 for an obviously costly implementation. As we alre</w:t>
      </w:r>
      <w:r w:rsidR="00F76A96">
        <w:rPr>
          <w:lang w:val="en-US" w:eastAsia="en-US"/>
        </w:rPr>
        <w:t xml:space="preserve">ady have the agreement that </w:t>
      </w:r>
      <w:r w:rsidR="00F76A96">
        <w:rPr>
          <w:lang w:val="en-US"/>
        </w:rPr>
        <w:t>“</w:t>
      </w:r>
      <w:r w:rsidR="00F76A96">
        <w:rPr>
          <w:lang w:val="en-US" w:eastAsia="en-US"/>
        </w:rPr>
        <w:t>o</w:t>
      </w:r>
      <w:r w:rsidR="00F76A96" w:rsidRPr="00F76A96">
        <w:rPr>
          <w:lang w:val="en-US" w:eastAsia="en-US"/>
        </w:rPr>
        <w:t xml:space="preserve">nly UE supporting 23+23 for PC2 and UE supporting 26+26 for PC1.5 are allowed to report </w:t>
      </w:r>
      <w:proofErr w:type="spellStart"/>
      <w:r w:rsidR="00F76A96" w:rsidRPr="00F76A96">
        <w:rPr>
          <w:lang w:val="en-US" w:eastAsia="en-US"/>
        </w:rPr>
        <w:t>TxD</w:t>
      </w:r>
      <w:proofErr w:type="spellEnd"/>
      <w:r w:rsidR="00F76A96">
        <w:rPr>
          <w:lang w:val="en-US" w:eastAsia="en-US"/>
        </w:rPr>
        <w:t xml:space="preserve">” in WF [3], to break the deadlock and move forward, we propose to add a note in the specification. </w:t>
      </w:r>
    </w:p>
    <w:p w:rsidR="00F76A96" w:rsidRDefault="00F76A96" w:rsidP="005369EE">
      <w:pPr>
        <w:rPr>
          <w:lang w:val="en-US" w:eastAsia="en-US"/>
        </w:rPr>
      </w:pPr>
      <w:r>
        <w:rPr>
          <w:lang w:val="en-US" w:eastAsia="en-US"/>
        </w:rPr>
        <w:t xml:space="preserve">Among these three options, we think option 3 can reflect the consistency among WGs and the real implementation based on previous RAN4 agreements. Thus the additional Note is based on </w:t>
      </w:r>
      <w:r w:rsidR="007B0DA7">
        <w:rPr>
          <w:lang w:val="en-US" w:eastAsia="en-US"/>
        </w:rPr>
        <w:t xml:space="preserve">option 3. </w:t>
      </w:r>
    </w:p>
    <w:tbl>
      <w:tblPr>
        <w:tblStyle w:val="TableGrid"/>
        <w:tblW w:w="0" w:type="auto"/>
        <w:tblLook w:val="04A0" w:firstRow="1" w:lastRow="0" w:firstColumn="1" w:lastColumn="0" w:noHBand="0" w:noVBand="1"/>
      </w:tblPr>
      <w:tblGrid>
        <w:gridCol w:w="9631"/>
      </w:tblGrid>
      <w:tr w:rsidR="00F76A96" w:rsidTr="00F76A96">
        <w:tc>
          <w:tcPr>
            <w:tcW w:w="9631" w:type="dxa"/>
          </w:tcPr>
          <w:p w:rsidR="00F76A96" w:rsidRPr="00C53B79" w:rsidRDefault="00F76A96" w:rsidP="00F76A96">
            <w:pPr>
              <w:rPr>
                <w:lang w:val="en-US" w:eastAsia="en-US"/>
              </w:rPr>
            </w:pPr>
            <w:r w:rsidRPr="0022012F">
              <w:lastRenderedPageBreak/>
              <w:t xml:space="preserve">If UE not indicating </w:t>
            </w:r>
            <w:proofErr w:type="spellStart"/>
            <w:r w:rsidRPr="0022012F">
              <w:rPr>
                <w:color w:val="FF0000"/>
                <w:u w:val="single"/>
              </w:rPr>
              <w:t>Tx</w:t>
            </w:r>
            <w:proofErr w:type="spellEnd"/>
            <w:r w:rsidRPr="0022012F">
              <w:rPr>
                <w:color w:val="FF0000"/>
                <w:u w:val="single"/>
              </w:rPr>
              <w:t xml:space="preserve"> diversity [</w:t>
            </w:r>
            <w:r w:rsidRPr="0022012F">
              <w:rPr>
                <w:rFonts w:eastAsia="MS Mincho"/>
              </w:rPr>
              <w:t>xx</w:t>
            </w:r>
            <w:ins w:id="10" w:author="Author">
              <w:r w:rsidRPr="0022012F">
                <w:rPr>
                  <w:rFonts w:eastAsia="MS Mincho"/>
                </w:rPr>
                <w:t>15</w:t>
              </w:r>
            </w:ins>
            <w:r w:rsidRPr="0022012F">
              <w:rPr>
                <w:color w:val="FF0000"/>
                <w:u w:val="single"/>
              </w:rPr>
              <w:t xml:space="preserve">, TS 38.306] </w:t>
            </w:r>
            <w:r w:rsidRPr="0022012F">
              <w:t xml:space="preserve">is scheduled for single antenna-port PUSCH transmission by DCI format 0_0 or by DCI format 0_1 for single antenna port codebook based transmission, the requirements in clause 6.2.1 apply for the power class as indicated by the </w:t>
            </w:r>
            <w:proofErr w:type="spellStart"/>
            <w:r w:rsidRPr="0022012F">
              <w:rPr>
                <w:i/>
              </w:rPr>
              <w:t>ue-PowerClass</w:t>
            </w:r>
            <w:proofErr w:type="spellEnd"/>
            <w:r w:rsidRPr="0022012F">
              <w:t xml:space="preserve"> field in capability signalling. </w:t>
            </w:r>
            <w:ins w:id="11" w:author="Author">
              <w:r w:rsidRPr="0022012F">
                <w:t xml:space="preserve">If UE indicating </w:t>
              </w:r>
              <w:proofErr w:type="spellStart"/>
              <w:r w:rsidRPr="0022012F">
                <w:rPr>
                  <w:color w:val="FF0000"/>
                  <w:u w:val="single"/>
                </w:rPr>
                <w:t>Tx</w:t>
              </w:r>
              <w:proofErr w:type="spellEnd"/>
              <w:r w:rsidRPr="0022012F">
                <w:rPr>
                  <w:color w:val="FF0000"/>
                  <w:u w:val="single"/>
                </w:rPr>
                <w:t xml:space="preserve"> diversity [</w:t>
              </w:r>
              <w:r w:rsidRPr="0022012F">
                <w:rPr>
                  <w:rFonts w:eastAsia="MS Mincho"/>
                </w:rPr>
                <w:t>15</w:t>
              </w:r>
              <w:r w:rsidRPr="0022012F">
                <w:rPr>
                  <w:color w:val="FF0000"/>
                  <w:u w:val="single"/>
                </w:rPr>
                <w:t xml:space="preserve">, TS 38.306] </w:t>
              </w:r>
              <w:r w:rsidRPr="0022012F">
                <w:t xml:space="preserve">is scheduled for single antenna-port PUSCH transmission by DCI format 0_0 or by DCI format 0_1 for single antenna port codebook based transmission, the requirements in clause 6.2G.1 apply for the power class as indicated by the </w:t>
              </w:r>
              <w:proofErr w:type="spellStart"/>
              <w:r w:rsidRPr="0022012F">
                <w:rPr>
                  <w:i/>
                </w:rPr>
                <w:t>ue-PowerClass</w:t>
              </w:r>
              <w:proofErr w:type="spellEnd"/>
              <w:r w:rsidRPr="0022012F">
                <w:t xml:space="preserve"> field in capability signalling.</w:t>
              </w:r>
            </w:ins>
          </w:p>
          <w:p w:rsidR="00F76A96" w:rsidRDefault="00F76A96" w:rsidP="00BF3119">
            <w:pPr>
              <w:rPr>
                <w:lang w:val="en-US" w:eastAsia="en-US"/>
              </w:rPr>
            </w:pPr>
            <w:ins w:id="12" w:author="Huawei" w:date="2022-02-13T11:05:00Z">
              <w:r>
                <w:rPr>
                  <w:lang w:val="en-US" w:eastAsia="en-US"/>
                </w:rPr>
                <w:t xml:space="preserve">NOTE: </w:t>
              </w:r>
            </w:ins>
            <w:ins w:id="13" w:author="Huawei" w:date="2022-02-13T11:35:00Z">
              <w:r w:rsidR="00BF3119">
                <w:rPr>
                  <w:lang w:val="en-US" w:eastAsia="en-US"/>
                </w:rPr>
                <w:t>For PC2 and PC1.5, o</w:t>
              </w:r>
            </w:ins>
            <w:ins w:id="14" w:author="Huawei" w:date="2022-02-13T11:05:00Z">
              <w:r w:rsidRPr="00F76A96">
                <w:rPr>
                  <w:lang w:val="en-US" w:eastAsia="en-US"/>
                </w:rPr>
                <w:t xml:space="preserve">nly UE supporting </w:t>
              </w:r>
            </w:ins>
            <w:ins w:id="15" w:author="Huawei" w:date="2022-02-13T11:07:00Z">
              <w:r>
                <w:rPr>
                  <w:lang w:val="en-US" w:eastAsia="en-US"/>
                </w:rPr>
                <w:t xml:space="preserve">implementation with </w:t>
              </w:r>
            </w:ins>
            <w:ins w:id="16" w:author="Huawei" w:date="2022-02-13T11:05:00Z">
              <w:r w:rsidRPr="00F76A96">
                <w:rPr>
                  <w:lang w:val="en-US" w:eastAsia="en-US"/>
                </w:rPr>
                <w:t>23</w:t>
              </w:r>
              <w:r>
                <w:rPr>
                  <w:lang w:val="en-US" w:eastAsia="en-US"/>
                </w:rPr>
                <w:t>dBm</w:t>
              </w:r>
              <w:r w:rsidRPr="00F76A96">
                <w:rPr>
                  <w:lang w:val="en-US" w:eastAsia="en-US"/>
                </w:rPr>
                <w:t>+23</w:t>
              </w:r>
              <w:r>
                <w:rPr>
                  <w:lang w:val="en-US" w:eastAsia="en-US"/>
                </w:rPr>
                <w:t>dBm</w:t>
              </w:r>
              <w:r w:rsidRPr="00F76A96">
                <w:rPr>
                  <w:lang w:val="en-US" w:eastAsia="en-US"/>
                </w:rPr>
                <w:t xml:space="preserve"> for PC2 and 26</w:t>
              </w:r>
            </w:ins>
            <w:ins w:id="17" w:author="Huawei" w:date="2022-02-13T11:06:00Z">
              <w:r>
                <w:rPr>
                  <w:lang w:val="en-US" w:eastAsia="en-US"/>
                </w:rPr>
                <w:t>dBm</w:t>
              </w:r>
            </w:ins>
            <w:ins w:id="18" w:author="Huawei" w:date="2022-02-13T11:05:00Z">
              <w:r w:rsidRPr="00F76A96">
                <w:rPr>
                  <w:lang w:val="en-US" w:eastAsia="en-US"/>
                </w:rPr>
                <w:t>+26</w:t>
              </w:r>
            </w:ins>
            <w:ins w:id="19" w:author="Huawei" w:date="2022-02-13T11:06:00Z">
              <w:r>
                <w:rPr>
                  <w:lang w:val="en-US" w:eastAsia="en-US"/>
                </w:rPr>
                <w:t>dBm</w:t>
              </w:r>
            </w:ins>
            <w:ins w:id="20" w:author="Huawei" w:date="2022-02-13T11:05:00Z">
              <w:r w:rsidRPr="00F76A96">
                <w:rPr>
                  <w:lang w:val="en-US" w:eastAsia="en-US"/>
                </w:rPr>
                <w:t xml:space="preserve"> for PC1.5 are allowed to </w:t>
              </w:r>
            </w:ins>
            <w:ins w:id="21" w:author="Huawei" w:date="2022-02-13T11:07:00Z">
              <w:r>
                <w:rPr>
                  <w:lang w:val="en-US" w:eastAsia="en-US"/>
                </w:rPr>
                <w:t>indicate</w:t>
              </w:r>
            </w:ins>
            <w:ins w:id="22" w:author="Huawei" w:date="2022-02-13T11:05:00Z">
              <w:r w:rsidRPr="00F76A96">
                <w:rPr>
                  <w:lang w:val="en-US" w:eastAsia="en-US"/>
                </w:rPr>
                <w:t xml:space="preserve"> </w:t>
              </w:r>
              <w:proofErr w:type="spellStart"/>
              <w:r w:rsidRPr="00F76A96">
                <w:rPr>
                  <w:lang w:val="en-US" w:eastAsia="en-US"/>
                </w:rPr>
                <w:t>TxD</w:t>
              </w:r>
              <w:proofErr w:type="spellEnd"/>
              <w:r>
                <w:rPr>
                  <w:lang w:val="en-US" w:eastAsia="en-US"/>
                </w:rPr>
                <w:t>.</w:t>
              </w:r>
            </w:ins>
          </w:p>
        </w:tc>
      </w:tr>
    </w:tbl>
    <w:p w:rsidR="00F76A96" w:rsidRDefault="00F76A96" w:rsidP="005369EE">
      <w:pPr>
        <w:rPr>
          <w:lang w:val="en-US" w:eastAsia="en-US"/>
        </w:rPr>
      </w:pPr>
    </w:p>
    <w:p w:rsidR="00167F84" w:rsidRPr="005369EE" w:rsidRDefault="00167F84" w:rsidP="005369EE">
      <w:pPr>
        <w:rPr>
          <w:b/>
          <w:i/>
          <w:lang w:val="en-US" w:eastAsia="en-US"/>
        </w:rPr>
      </w:pPr>
      <w:r w:rsidRPr="005369EE">
        <w:rPr>
          <w:b/>
          <w:i/>
          <w:lang w:val="en-US" w:eastAsia="en-US"/>
        </w:rPr>
        <w:t>Proposal 1:</w:t>
      </w:r>
      <w:r w:rsidR="00FB7F73">
        <w:rPr>
          <w:b/>
          <w:i/>
          <w:lang w:val="en-US" w:eastAsia="en-US"/>
        </w:rPr>
        <w:t xml:space="preserve"> It is proposed to distinguish the applicable requirements for 2Tx implementation just based on </w:t>
      </w:r>
      <w:proofErr w:type="spellStart"/>
      <w:r w:rsidR="00FB7F73">
        <w:rPr>
          <w:b/>
          <w:i/>
          <w:lang w:val="en-US" w:eastAsia="en-US"/>
        </w:rPr>
        <w:t>TxD</w:t>
      </w:r>
      <w:proofErr w:type="spellEnd"/>
      <w:r w:rsidR="00FB7F73">
        <w:rPr>
          <w:b/>
          <w:i/>
          <w:lang w:val="en-US" w:eastAsia="en-US"/>
        </w:rPr>
        <w:t xml:space="preserve"> indication</w:t>
      </w:r>
      <w:r w:rsidR="007B0DA7">
        <w:rPr>
          <w:b/>
          <w:i/>
          <w:lang w:val="en-US" w:eastAsia="en-US"/>
        </w:rPr>
        <w:t xml:space="preserve">, and additional note is added in the specification to reflect the agreed UE implementation assumption for </w:t>
      </w:r>
      <w:proofErr w:type="spellStart"/>
      <w:r w:rsidR="007B0DA7">
        <w:rPr>
          <w:b/>
          <w:i/>
          <w:lang w:val="en-US" w:eastAsia="en-US"/>
        </w:rPr>
        <w:t>TxD</w:t>
      </w:r>
      <w:proofErr w:type="spellEnd"/>
      <w:r w:rsidR="00FB7F73">
        <w:rPr>
          <w:b/>
          <w:i/>
          <w:lang w:val="en-US" w:eastAsia="en-US"/>
        </w:rPr>
        <w:t>.</w:t>
      </w:r>
    </w:p>
    <w:p w:rsidR="00A33E8E" w:rsidRDefault="00A33E8E" w:rsidP="00A33E8E">
      <w:pPr>
        <w:pStyle w:val="Heading1"/>
        <w:spacing w:after="240"/>
        <w:rPr>
          <w:rFonts w:eastAsia="宋体"/>
          <w:lang w:eastAsia="zh-CN"/>
        </w:rPr>
      </w:pPr>
      <w:r>
        <w:rPr>
          <w:rFonts w:eastAsia="宋体" w:hint="eastAsia"/>
          <w:lang w:eastAsia="zh-CN"/>
        </w:rPr>
        <w:t>Conclusion</w:t>
      </w:r>
    </w:p>
    <w:p w:rsidR="00FC30F5" w:rsidRDefault="005369EE" w:rsidP="00303E78">
      <w:r>
        <w:t xml:space="preserve">This contribution provides </w:t>
      </w:r>
      <w:r w:rsidR="00FB7F73">
        <w:t xml:space="preserve">our view on </w:t>
      </w:r>
      <w:proofErr w:type="spellStart"/>
      <w:r w:rsidR="00FB7F73">
        <w:t>ULFPTx</w:t>
      </w:r>
      <w:proofErr w:type="spellEnd"/>
      <w:r w:rsidR="00FB7F73">
        <w:t xml:space="preserve"> and applicable MPR requirements for different PA configurations. </w:t>
      </w:r>
    </w:p>
    <w:p w:rsidR="00FB7F73" w:rsidRDefault="00FB7F73" w:rsidP="00FB7F73">
      <w:pPr>
        <w:rPr>
          <w:b/>
          <w:i/>
          <w:lang w:val="en-US" w:eastAsia="en-US"/>
        </w:rPr>
      </w:pPr>
      <w:r>
        <w:rPr>
          <w:b/>
          <w:i/>
          <w:lang w:val="en-US" w:eastAsia="en-US"/>
        </w:rPr>
        <w:t xml:space="preserve">Observation 1: There is no one-to-one mapping relationship between the UE implementation architectures and the </w:t>
      </w:r>
      <w:proofErr w:type="spellStart"/>
      <w:r>
        <w:rPr>
          <w:b/>
          <w:i/>
          <w:lang w:val="en-US" w:eastAsia="en-US"/>
        </w:rPr>
        <w:t>ULFPTx</w:t>
      </w:r>
      <w:proofErr w:type="spellEnd"/>
      <w:r>
        <w:rPr>
          <w:b/>
          <w:i/>
          <w:lang w:val="en-US" w:eastAsia="en-US"/>
        </w:rPr>
        <w:t xml:space="preserve"> modes</w:t>
      </w:r>
      <w:r w:rsidR="007B0DA7">
        <w:rPr>
          <w:b/>
          <w:i/>
          <w:lang w:val="en-US" w:eastAsia="en-US"/>
        </w:rPr>
        <w:t xml:space="preserve"> according to RAN1 confirmation.</w:t>
      </w:r>
    </w:p>
    <w:p w:rsidR="007B0DA7" w:rsidRDefault="007B0DA7" w:rsidP="007B0DA7">
      <w:pPr>
        <w:rPr>
          <w:b/>
          <w:i/>
          <w:lang w:val="en-US" w:eastAsia="en-US"/>
        </w:rPr>
      </w:pPr>
      <w:r>
        <w:rPr>
          <w:b/>
          <w:i/>
          <w:lang w:val="en-US" w:eastAsia="en-US"/>
        </w:rPr>
        <w:t xml:space="preserve">Observation 2: Using </w:t>
      </w:r>
      <w:proofErr w:type="spellStart"/>
      <w:r>
        <w:rPr>
          <w:b/>
          <w:i/>
          <w:lang w:val="en-US" w:eastAsia="en-US"/>
        </w:rPr>
        <w:t>ULFPTx</w:t>
      </w:r>
      <w:proofErr w:type="spellEnd"/>
      <w:r>
        <w:rPr>
          <w:b/>
          <w:i/>
          <w:lang w:val="en-US" w:eastAsia="en-US"/>
        </w:rPr>
        <w:t xml:space="preserve"> mode 1 as exception indication would have the same issue as </w:t>
      </w:r>
      <w:proofErr w:type="spellStart"/>
      <w:r>
        <w:rPr>
          <w:b/>
          <w:i/>
          <w:lang w:val="en-US" w:eastAsia="en-US"/>
        </w:rPr>
        <w:t>TxD</w:t>
      </w:r>
      <w:proofErr w:type="spellEnd"/>
      <w:r>
        <w:rPr>
          <w:b/>
          <w:i/>
          <w:lang w:val="en-US" w:eastAsia="en-US"/>
        </w:rPr>
        <w:t xml:space="preserve"> for the concern if valid for using the relaxed requirements, and it causes more ambiguous situation.</w:t>
      </w:r>
    </w:p>
    <w:p w:rsidR="007B0DA7" w:rsidRPr="005369EE" w:rsidRDefault="007B0DA7" w:rsidP="007B0DA7">
      <w:pPr>
        <w:rPr>
          <w:b/>
          <w:i/>
          <w:lang w:val="en-US" w:eastAsia="en-US"/>
        </w:rPr>
      </w:pPr>
      <w:r w:rsidRPr="005369EE">
        <w:rPr>
          <w:b/>
          <w:i/>
          <w:lang w:val="en-US" w:eastAsia="en-US"/>
        </w:rPr>
        <w:t>Proposal 1:</w:t>
      </w:r>
      <w:r>
        <w:rPr>
          <w:b/>
          <w:i/>
          <w:lang w:val="en-US" w:eastAsia="en-US"/>
        </w:rPr>
        <w:t xml:space="preserve"> It is proposed to distinguish the applicable requirements for 2Tx implementation just based on </w:t>
      </w:r>
      <w:proofErr w:type="spellStart"/>
      <w:r>
        <w:rPr>
          <w:b/>
          <w:i/>
          <w:lang w:val="en-US" w:eastAsia="en-US"/>
        </w:rPr>
        <w:t>TxD</w:t>
      </w:r>
      <w:proofErr w:type="spellEnd"/>
      <w:r>
        <w:rPr>
          <w:b/>
          <w:i/>
          <w:lang w:val="en-US" w:eastAsia="en-US"/>
        </w:rPr>
        <w:t xml:space="preserve"> indication, and additional note is added in the specification to reflect the agreed UE implementation assumption for </w:t>
      </w:r>
      <w:proofErr w:type="spellStart"/>
      <w:r>
        <w:rPr>
          <w:b/>
          <w:i/>
          <w:lang w:val="en-US" w:eastAsia="en-US"/>
        </w:rPr>
        <w:t>TxD</w:t>
      </w:r>
      <w:proofErr w:type="spellEnd"/>
      <w:r>
        <w:rPr>
          <w:b/>
          <w:i/>
          <w:lang w:val="en-US" w:eastAsia="en-US"/>
        </w:rPr>
        <w:t>.</w:t>
      </w:r>
    </w:p>
    <w:tbl>
      <w:tblPr>
        <w:tblStyle w:val="TableGrid"/>
        <w:tblW w:w="0" w:type="auto"/>
        <w:tblLook w:val="04A0" w:firstRow="1" w:lastRow="0" w:firstColumn="1" w:lastColumn="0" w:noHBand="0" w:noVBand="1"/>
      </w:tblPr>
      <w:tblGrid>
        <w:gridCol w:w="9631"/>
      </w:tblGrid>
      <w:tr w:rsidR="007B0DA7" w:rsidTr="007B0DA7">
        <w:tc>
          <w:tcPr>
            <w:tcW w:w="9631" w:type="dxa"/>
          </w:tcPr>
          <w:p w:rsidR="007B0DA7" w:rsidRPr="00C53B79" w:rsidRDefault="007B0DA7" w:rsidP="007B0DA7">
            <w:pPr>
              <w:rPr>
                <w:lang w:val="en-US" w:eastAsia="en-US"/>
              </w:rPr>
            </w:pPr>
            <w:r w:rsidRPr="0022012F">
              <w:t xml:space="preserve">If UE not indicating </w:t>
            </w:r>
            <w:proofErr w:type="spellStart"/>
            <w:r w:rsidRPr="0022012F">
              <w:rPr>
                <w:color w:val="FF0000"/>
                <w:u w:val="single"/>
              </w:rPr>
              <w:t>Tx</w:t>
            </w:r>
            <w:proofErr w:type="spellEnd"/>
            <w:r w:rsidRPr="0022012F">
              <w:rPr>
                <w:color w:val="FF0000"/>
                <w:u w:val="single"/>
              </w:rPr>
              <w:t xml:space="preserve"> diversity [</w:t>
            </w:r>
            <w:r w:rsidRPr="0022012F">
              <w:rPr>
                <w:rFonts w:eastAsia="MS Mincho"/>
              </w:rPr>
              <w:t>xx</w:t>
            </w:r>
            <w:ins w:id="23" w:author="Author">
              <w:r w:rsidRPr="0022012F">
                <w:rPr>
                  <w:rFonts w:eastAsia="MS Mincho"/>
                </w:rPr>
                <w:t>15</w:t>
              </w:r>
            </w:ins>
            <w:r w:rsidRPr="0022012F">
              <w:rPr>
                <w:color w:val="FF0000"/>
                <w:u w:val="single"/>
              </w:rPr>
              <w:t xml:space="preserve">, TS 38.306] </w:t>
            </w:r>
            <w:r w:rsidRPr="0022012F">
              <w:t xml:space="preserve">is scheduled for single antenna-port PUSCH transmission by DCI format 0_0 or by DCI format 0_1 for single antenna port codebook based transmission, the requirements in clause 6.2.1 apply for the power class as indicated by the </w:t>
            </w:r>
            <w:proofErr w:type="spellStart"/>
            <w:r w:rsidRPr="0022012F">
              <w:rPr>
                <w:i/>
              </w:rPr>
              <w:t>ue-PowerClass</w:t>
            </w:r>
            <w:proofErr w:type="spellEnd"/>
            <w:r w:rsidRPr="0022012F">
              <w:t xml:space="preserve"> field in capability signalling. </w:t>
            </w:r>
            <w:ins w:id="24" w:author="Author">
              <w:r w:rsidRPr="0022012F">
                <w:t xml:space="preserve">If UE indicating </w:t>
              </w:r>
              <w:proofErr w:type="spellStart"/>
              <w:r w:rsidRPr="0022012F">
                <w:rPr>
                  <w:color w:val="FF0000"/>
                  <w:u w:val="single"/>
                </w:rPr>
                <w:t>Tx</w:t>
              </w:r>
              <w:proofErr w:type="spellEnd"/>
              <w:r w:rsidRPr="0022012F">
                <w:rPr>
                  <w:color w:val="FF0000"/>
                  <w:u w:val="single"/>
                </w:rPr>
                <w:t xml:space="preserve"> diversity [</w:t>
              </w:r>
              <w:r w:rsidRPr="0022012F">
                <w:rPr>
                  <w:rFonts w:eastAsia="MS Mincho"/>
                </w:rPr>
                <w:t>15</w:t>
              </w:r>
              <w:r w:rsidRPr="0022012F">
                <w:rPr>
                  <w:color w:val="FF0000"/>
                  <w:u w:val="single"/>
                </w:rPr>
                <w:t xml:space="preserve">, TS 38.306] </w:t>
              </w:r>
              <w:r w:rsidRPr="0022012F">
                <w:t xml:space="preserve">is scheduled for single antenna-port PUSCH transmission by DCI format 0_0 or by DCI format 0_1 for single antenna port codebook based transmission, the requirements in clause 6.2G.1 apply for the power class as indicated by the </w:t>
              </w:r>
              <w:proofErr w:type="spellStart"/>
              <w:r w:rsidRPr="0022012F">
                <w:rPr>
                  <w:i/>
                </w:rPr>
                <w:t>ue-PowerClass</w:t>
              </w:r>
              <w:proofErr w:type="spellEnd"/>
              <w:r w:rsidRPr="0022012F">
                <w:t xml:space="preserve"> field in capability signalling.</w:t>
              </w:r>
            </w:ins>
          </w:p>
          <w:p w:rsidR="007B0DA7" w:rsidRDefault="007B0DA7" w:rsidP="00BF3119">
            <w:pPr>
              <w:rPr>
                <w:b/>
                <w:i/>
                <w:lang w:val="en-US" w:eastAsia="en-US"/>
              </w:rPr>
            </w:pPr>
            <w:ins w:id="25" w:author="Huawei" w:date="2022-02-13T11:05:00Z">
              <w:r>
                <w:rPr>
                  <w:lang w:val="en-US" w:eastAsia="en-US"/>
                </w:rPr>
                <w:t xml:space="preserve">NOTE: </w:t>
              </w:r>
            </w:ins>
            <w:ins w:id="26" w:author="Huawei" w:date="2022-02-13T11:35:00Z">
              <w:r w:rsidR="00BF3119">
                <w:rPr>
                  <w:lang w:val="en-US" w:eastAsia="en-US"/>
                </w:rPr>
                <w:t>For PC2 and PC1.5, o</w:t>
              </w:r>
            </w:ins>
            <w:ins w:id="27" w:author="Huawei" w:date="2022-02-13T11:05:00Z">
              <w:r w:rsidRPr="00F76A96">
                <w:rPr>
                  <w:lang w:val="en-US" w:eastAsia="en-US"/>
                </w:rPr>
                <w:t xml:space="preserve">nly UE supporting </w:t>
              </w:r>
            </w:ins>
            <w:ins w:id="28" w:author="Huawei" w:date="2022-02-13T11:07:00Z">
              <w:r>
                <w:rPr>
                  <w:lang w:val="en-US" w:eastAsia="en-US"/>
                </w:rPr>
                <w:t xml:space="preserve">implementation with </w:t>
              </w:r>
            </w:ins>
            <w:ins w:id="29" w:author="Huawei" w:date="2022-02-13T11:05:00Z">
              <w:r w:rsidRPr="00F76A96">
                <w:rPr>
                  <w:lang w:val="en-US" w:eastAsia="en-US"/>
                </w:rPr>
                <w:t>23</w:t>
              </w:r>
              <w:r>
                <w:rPr>
                  <w:lang w:val="en-US" w:eastAsia="en-US"/>
                </w:rPr>
                <w:t>dBm</w:t>
              </w:r>
              <w:r w:rsidRPr="00F76A96">
                <w:rPr>
                  <w:lang w:val="en-US" w:eastAsia="en-US"/>
                </w:rPr>
                <w:t>+23</w:t>
              </w:r>
              <w:r>
                <w:rPr>
                  <w:lang w:val="en-US" w:eastAsia="en-US"/>
                </w:rPr>
                <w:t>dBm</w:t>
              </w:r>
              <w:r w:rsidRPr="00F76A96">
                <w:rPr>
                  <w:lang w:val="en-US" w:eastAsia="en-US"/>
                </w:rPr>
                <w:t xml:space="preserve"> for PC2 and 26</w:t>
              </w:r>
            </w:ins>
            <w:ins w:id="30" w:author="Huawei" w:date="2022-02-13T11:06:00Z">
              <w:r>
                <w:rPr>
                  <w:lang w:val="en-US" w:eastAsia="en-US"/>
                </w:rPr>
                <w:t>dBm</w:t>
              </w:r>
            </w:ins>
            <w:ins w:id="31" w:author="Huawei" w:date="2022-02-13T11:05:00Z">
              <w:r w:rsidRPr="00F76A96">
                <w:rPr>
                  <w:lang w:val="en-US" w:eastAsia="en-US"/>
                </w:rPr>
                <w:t>+26</w:t>
              </w:r>
            </w:ins>
            <w:ins w:id="32" w:author="Huawei" w:date="2022-02-13T11:06:00Z">
              <w:r>
                <w:rPr>
                  <w:lang w:val="en-US" w:eastAsia="en-US"/>
                </w:rPr>
                <w:t>dBm</w:t>
              </w:r>
            </w:ins>
            <w:ins w:id="33" w:author="Huawei" w:date="2022-02-13T11:05:00Z">
              <w:r w:rsidRPr="00F76A96">
                <w:rPr>
                  <w:lang w:val="en-US" w:eastAsia="en-US"/>
                </w:rPr>
                <w:t xml:space="preserve"> for PC1.5 are allowed to </w:t>
              </w:r>
            </w:ins>
            <w:ins w:id="34" w:author="Huawei" w:date="2022-02-13T11:07:00Z">
              <w:r>
                <w:rPr>
                  <w:lang w:val="en-US" w:eastAsia="en-US"/>
                </w:rPr>
                <w:t>indicate</w:t>
              </w:r>
            </w:ins>
            <w:ins w:id="35" w:author="Huawei" w:date="2022-02-13T11:05:00Z">
              <w:r w:rsidRPr="00F76A96">
                <w:rPr>
                  <w:lang w:val="en-US" w:eastAsia="en-US"/>
                </w:rPr>
                <w:t xml:space="preserve"> </w:t>
              </w:r>
              <w:proofErr w:type="spellStart"/>
              <w:r w:rsidRPr="00F76A96">
                <w:rPr>
                  <w:lang w:val="en-US" w:eastAsia="en-US"/>
                </w:rPr>
                <w:t>TxD</w:t>
              </w:r>
              <w:proofErr w:type="spellEnd"/>
              <w:r>
                <w:rPr>
                  <w:lang w:val="en-US" w:eastAsia="en-US"/>
                </w:rPr>
                <w:t>.</w:t>
              </w:r>
            </w:ins>
          </w:p>
        </w:tc>
      </w:tr>
    </w:tbl>
    <w:p w:rsidR="00F46107" w:rsidRPr="007B0DA7" w:rsidRDefault="00F46107" w:rsidP="00FB7F73">
      <w:pPr>
        <w:rPr>
          <w:lang w:val="en-US" w:eastAsia="en-US"/>
        </w:rPr>
      </w:pPr>
    </w:p>
    <w:p w:rsidR="00B22DA6" w:rsidRDefault="00B22DA6" w:rsidP="00B22DA6">
      <w:pPr>
        <w:pStyle w:val="Heading1"/>
        <w:numPr>
          <w:ilvl w:val="0"/>
          <w:numId w:val="0"/>
        </w:numPr>
        <w:rPr>
          <w:rFonts w:eastAsia="宋体"/>
          <w:lang w:eastAsia="zh-CN"/>
        </w:rPr>
      </w:pPr>
      <w:r>
        <w:t>References</w:t>
      </w:r>
    </w:p>
    <w:p w:rsidR="00C53757" w:rsidRDefault="0035262B" w:rsidP="00F71A33">
      <w:pPr>
        <w:rPr>
          <w:lang w:eastAsia="ja-JP"/>
        </w:rPr>
      </w:pPr>
      <w:r>
        <w:rPr>
          <w:rFonts w:hint="eastAsia"/>
        </w:rPr>
        <w:t>[1]</w:t>
      </w:r>
      <w:r w:rsidR="005369EE">
        <w:t xml:space="preserve"> </w:t>
      </w:r>
      <w:r w:rsidR="00370D9B" w:rsidRPr="00370D9B">
        <w:rPr>
          <w:lang w:eastAsia="ja-JP"/>
        </w:rPr>
        <w:t>R4-2</w:t>
      </w:r>
      <w:r w:rsidR="000F0290">
        <w:rPr>
          <w:lang w:eastAsia="ja-JP"/>
        </w:rPr>
        <w:t>202354</w:t>
      </w:r>
      <w:r w:rsidR="00355387">
        <w:rPr>
          <w:lang w:eastAsia="ja-JP"/>
        </w:rPr>
        <w:t xml:space="preserve">, </w:t>
      </w:r>
      <w:r w:rsidR="000F0290" w:rsidRPr="000F0290">
        <w:rPr>
          <w:lang w:eastAsia="ja-JP"/>
        </w:rPr>
        <w:t xml:space="preserve">WF on </w:t>
      </w:r>
      <w:proofErr w:type="spellStart"/>
      <w:r w:rsidR="000F0290" w:rsidRPr="000F0290">
        <w:rPr>
          <w:lang w:eastAsia="ja-JP"/>
        </w:rPr>
        <w:t>ULFPTx</w:t>
      </w:r>
      <w:proofErr w:type="spellEnd"/>
      <w:r w:rsidR="000F0290" w:rsidRPr="000F0290">
        <w:rPr>
          <w:lang w:eastAsia="ja-JP"/>
        </w:rPr>
        <w:t xml:space="preserve"> requirements for </w:t>
      </w:r>
      <w:proofErr w:type="spellStart"/>
      <w:r w:rsidR="000F0290" w:rsidRPr="000F0290">
        <w:rPr>
          <w:lang w:eastAsia="ja-JP"/>
        </w:rPr>
        <w:t>fallback</w:t>
      </w:r>
      <w:proofErr w:type="spellEnd"/>
      <w:r w:rsidR="000F0290" w:rsidRPr="000F0290">
        <w:rPr>
          <w:lang w:eastAsia="ja-JP"/>
        </w:rPr>
        <w:t xml:space="preserve"> and SRS antenna switching</w:t>
      </w:r>
      <w:r w:rsidR="000F0290">
        <w:rPr>
          <w:lang w:eastAsia="ja-JP"/>
        </w:rPr>
        <w:t>, Samsung</w:t>
      </w:r>
    </w:p>
    <w:p w:rsidR="00370D9B" w:rsidRDefault="00370D9B" w:rsidP="00F71A33">
      <w:pPr>
        <w:rPr>
          <w:lang w:eastAsia="ja-JP"/>
        </w:rPr>
      </w:pPr>
      <w:r>
        <w:rPr>
          <w:lang w:eastAsia="ja-JP"/>
        </w:rPr>
        <w:t xml:space="preserve">[2] </w:t>
      </w:r>
      <w:r w:rsidR="00C53B79" w:rsidRPr="00C53B79">
        <w:rPr>
          <w:lang w:eastAsia="ja-JP"/>
        </w:rPr>
        <w:t>R1-2007245</w:t>
      </w:r>
      <w:r w:rsidR="00C53B79">
        <w:rPr>
          <w:lang w:eastAsia="ja-JP"/>
        </w:rPr>
        <w:t xml:space="preserve">, </w:t>
      </w:r>
      <w:r w:rsidR="00C53B79" w:rsidRPr="00C53B79">
        <w:rPr>
          <w:lang w:eastAsia="ja-JP"/>
        </w:rPr>
        <w:t xml:space="preserve">Reply LS on feasibility of UL </w:t>
      </w:r>
      <w:proofErr w:type="spellStart"/>
      <w:r w:rsidR="00C53B79" w:rsidRPr="00C53B79">
        <w:rPr>
          <w:lang w:eastAsia="ja-JP"/>
        </w:rPr>
        <w:t>FPTx</w:t>
      </w:r>
      <w:proofErr w:type="spellEnd"/>
      <w:r w:rsidR="00C53B79" w:rsidRPr="00C53B79">
        <w:rPr>
          <w:lang w:eastAsia="ja-JP"/>
        </w:rPr>
        <w:t xml:space="preserve"> modes and transparent </w:t>
      </w:r>
      <w:proofErr w:type="spellStart"/>
      <w:r w:rsidR="00C53B79" w:rsidRPr="00C53B79">
        <w:rPr>
          <w:lang w:eastAsia="ja-JP"/>
        </w:rPr>
        <w:t>TxD</w:t>
      </w:r>
      <w:proofErr w:type="spellEnd"/>
      <w:r w:rsidR="00C53B79" w:rsidRPr="00C53B79">
        <w:rPr>
          <w:lang w:eastAsia="ja-JP"/>
        </w:rPr>
        <w:t xml:space="preserve"> for certain UE implementation</w:t>
      </w:r>
      <w:r w:rsidR="00C53B79">
        <w:rPr>
          <w:lang w:eastAsia="ja-JP"/>
        </w:rPr>
        <w:t>, Huawei</w:t>
      </w:r>
    </w:p>
    <w:p w:rsidR="00610F17" w:rsidRDefault="00610F17" w:rsidP="00F71A33">
      <w:pPr>
        <w:rPr>
          <w:lang w:eastAsia="ja-JP"/>
        </w:rPr>
      </w:pPr>
      <w:r>
        <w:rPr>
          <w:lang w:eastAsia="ja-JP"/>
        </w:rPr>
        <w:t xml:space="preserve">[3] </w:t>
      </w:r>
      <w:r w:rsidRPr="00610F17">
        <w:rPr>
          <w:lang w:eastAsia="ja-JP"/>
        </w:rPr>
        <w:t>R4-2119970</w:t>
      </w:r>
      <w:r>
        <w:rPr>
          <w:lang w:eastAsia="ja-JP"/>
        </w:rPr>
        <w:t xml:space="preserve">, </w:t>
      </w:r>
      <w:r w:rsidRPr="00610F17">
        <w:rPr>
          <w:lang w:eastAsia="ja-JP"/>
        </w:rPr>
        <w:t xml:space="preserve">WF on PC2 </w:t>
      </w:r>
      <w:proofErr w:type="spellStart"/>
      <w:r w:rsidRPr="00610F17">
        <w:rPr>
          <w:lang w:eastAsia="ja-JP"/>
        </w:rPr>
        <w:t>TxD</w:t>
      </w:r>
      <w:proofErr w:type="spellEnd"/>
      <w:r w:rsidRPr="00610F17">
        <w:rPr>
          <w:lang w:eastAsia="ja-JP"/>
        </w:rPr>
        <w:t xml:space="preserve"> implementations with 26+23 and 26+26 PA’s</w:t>
      </w:r>
      <w:r>
        <w:rPr>
          <w:lang w:eastAsia="ja-JP"/>
        </w:rPr>
        <w:t>, Qualcomm</w:t>
      </w:r>
    </w:p>
    <w:p w:rsidR="00355387" w:rsidRDefault="00355387" w:rsidP="00F71A33"/>
    <w:sectPr w:rsidR="0035538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356E" w:rsidRDefault="00B9356E" w:rsidP="0052762B">
      <w:r>
        <w:separator/>
      </w:r>
    </w:p>
  </w:endnote>
  <w:endnote w:type="continuationSeparator" w:id="0">
    <w:p w:rsidR="00B9356E" w:rsidRDefault="00B9356E"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Mincho"/>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356E" w:rsidRDefault="00B9356E" w:rsidP="0052762B">
      <w:r>
        <w:separator/>
      </w:r>
    </w:p>
  </w:footnote>
  <w:footnote w:type="continuationSeparator" w:id="0">
    <w:p w:rsidR="00B9356E" w:rsidRDefault="00B9356E"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4"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6"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7"/>
  </w:num>
  <w:num w:numId="4">
    <w:abstractNumId w:val="38"/>
  </w:num>
  <w:num w:numId="5">
    <w:abstractNumId w:val="1"/>
  </w:num>
  <w:num w:numId="6">
    <w:abstractNumId w:val="37"/>
  </w:num>
  <w:num w:numId="7">
    <w:abstractNumId w:val="17"/>
  </w:num>
  <w:num w:numId="8">
    <w:abstractNumId w:val="30"/>
  </w:num>
  <w:num w:numId="9">
    <w:abstractNumId w:val="40"/>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6"/>
  </w:num>
  <w:num w:numId="20">
    <w:abstractNumId w:val="24"/>
  </w:num>
  <w:num w:numId="21">
    <w:abstractNumId w:val="14"/>
  </w:num>
  <w:num w:numId="22">
    <w:abstractNumId w:val="5"/>
  </w:num>
  <w:num w:numId="23">
    <w:abstractNumId w:val="23"/>
  </w:num>
  <w:num w:numId="24">
    <w:abstractNumId w:val="36"/>
  </w:num>
  <w:num w:numId="25">
    <w:abstractNumId w:val="8"/>
  </w:num>
  <w:num w:numId="26">
    <w:abstractNumId w:val="35"/>
  </w:num>
  <w:num w:numId="27">
    <w:abstractNumId w:val="34"/>
  </w:num>
  <w:num w:numId="28">
    <w:abstractNumId w:val="18"/>
  </w:num>
  <w:num w:numId="29">
    <w:abstractNumId w:val="39"/>
  </w:num>
  <w:num w:numId="30">
    <w:abstractNumId w:val="28"/>
  </w:num>
  <w:num w:numId="31">
    <w:abstractNumId w:val="16"/>
  </w:num>
  <w:num w:numId="32">
    <w:abstractNumId w:val="31"/>
  </w:num>
  <w:num w:numId="33">
    <w:abstractNumId w:val="6"/>
  </w:num>
  <w:num w:numId="34">
    <w:abstractNumId w:val="9"/>
  </w:num>
  <w:num w:numId="35">
    <w:abstractNumId w:val="32"/>
  </w:num>
  <w:num w:numId="36">
    <w:abstractNumId w:val="19"/>
  </w:num>
  <w:num w:numId="37">
    <w:abstractNumId w:val="7"/>
  </w:num>
  <w:num w:numId="38">
    <w:abstractNumId w:val="29"/>
  </w:num>
  <w:num w:numId="39">
    <w:abstractNumId w:val="3"/>
  </w:num>
  <w:num w:numId="40">
    <w:abstractNumId w:val="25"/>
  </w:num>
  <w:num w:numId="41">
    <w:abstractNumId w:val="15"/>
  </w:num>
  <w:num w:numId="42">
    <w:abstractNumId w:val="13"/>
  </w:num>
  <w:num w:numId="43">
    <w:abstractNumId w:val="21"/>
  </w:num>
  <w:num w:numId="44">
    <w:abstractNumId w:val="3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945"/>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290"/>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3BFC"/>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8F6"/>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0D9B"/>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0F17"/>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71"/>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37FEC"/>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0DA7"/>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08A"/>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99E"/>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1D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63B"/>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76C"/>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97DEB"/>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B86"/>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56E"/>
    <w:rsid w:val="00B93D50"/>
    <w:rsid w:val="00B94204"/>
    <w:rsid w:val="00B9429D"/>
    <w:rsid w:val="00B94917"/>
    <w:rsid w:val="00B958D8"/>
    <w:rsid w:val="00B95E0B"/>
    <w:rsid w:val="00B9629D"/>
    <w:rsid w:val="00B973B5"/>
    <w:rsid w:val="00B97422"/>
    <w:rsid w:val="00B97592"/>
    <w:rsid w:val="00B97854"/>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119"/>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3B79"/>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107"/>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A96"/>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73"/>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0DA7"/>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53FFC8-EC23-48BD-BDB1-FD60BA6B5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67</TotalTime>
  <Pages>3</Pages>
  <Words>1397</Words>
  <Characters>7963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9342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8</cp:revision>
  <cp:lastPrinted>2010-01-07T02:23:00Z</cp:lastPrinted>
  <dcterms:created xsi:type="dcterms:W3CDTF">2022-02-13T02:09:00Z</dcterms:created>
  <dcterms:modified xsi:type="dcterms:W3CDTF">2022-02-14T16:28:00Z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(3)qNQWdgXiOfgHRaykcdjBxvS9pncSzGfNd4BfY2xjyYVzP8V3u/O6TyBhG33s9BWfOBTfF7Ov
YPOvh141NnOCNP/8GI8Cydtlov0WVawzfRBIDxHy6f2Z0LVZwL3+yczNExw5ZVhEgYlq3q1O
rX+pa2bn1TTewL7OLrm2dJYBuCQHNPXk+F7d5gyzIabrqA+iGv7n/Za7alK3O6wbbMsX1S7n
nhKmAP0YWkIZjm0Oxo</vt:lpwstr>
  </property>
  <property fmtid="{D5CDD505-2E9C-101B-9397-08002B2CF9AE}" pid="15" name="_2015_ms_pID_725343_00">
    <vt:lpwstr>_2015_ms_pID_725343</vt:lpwstr>
  </property>
  <property fmtid="{D5CDD505-2E9C-101B-9397-08002B2CF9AE}" pid="16" name="_2015_ms_pID_7253431">
    <vt:lpwstr>rjZvz3f0XGD8rPDAqTySEN7eaTfA9jRZHFfUgs7FeA3MotsH9v7gUE
dEC7x1sQuH8RB014mCPq43NHBIMfc3pnZrjpZut+gSGDsPrNeHaH0B+AiEjXSbi42u6anE74
RcoYpyKy6OJj2iFGDJsHg6jXaIGw8FBEwfn3jcozzWMnm0gSLGp0AqziVjiy9MXLZTArNke0
euW4h0Qtc06zeqT/z3q2KfRtdpwOUD6jjBuX</vt:lpwstr>
  </property>
  <property fmtid="{D5CDD505-2E9C-101B-9397-08002B2CF9AE}" pid="17" name="_2015_ms_pID_7253431_00">
    <vt:lpwstr>_2015_ms_pID_7253431</vt:lpwstr>
  </property>
  <property fmtid="{D5CDD505-2E9C-101B-9397-08002B2CF9AE}" pid="18" name="_2015_ms_pID_7253432">
    <vt:lpwstr>tpTkdIR/jJc/6sg0yRMkPe4=</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